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F20405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7292F">
        <w:rPr>
          <w:b/>
          <w:i/>
          <w:noProof/>
          <w:sz w:val="28"/>
        </w:rPr>
        <w:t>1169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6D231" w:rsidR="001E41F3" w:rsidRPr="00410371" w:rsidRDefault="00206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3FC3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96BE4" w:rsidR="001E41F3" w:rsidRPr="00410371" w:rsidRDefault="00206D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A15A" w:rsidR="001E41F3" w:rsidRPr="00410371" w:rsidRDefault="00206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29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2DA4E" w:rsidR="001E41F3" w:rsidRPr="00410371" w:rsidRDefault="00206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77FA">
                <w:rPr>
                  <w:b/>
                  <w:noProof/>
                  <w:sz w:val="28"/>
                </w:rPr>
                <w:t>1</w:t>
              </w:r>
            </w:fldSimple>
            <w:r w:rsidR="00D82C59">
              <w:rPr>
                <w:b/>
                <w:noProof/>
                <w:sz w:val="28"/>
              </w:rPr>
              <w:t>7</w:t>
            </w:r>
            <w:r w:rsidR="00BB56F1">
              <w:rPr>
                <w:b/>
                <w:noProof/>
                <w:sz w:val="28"/>
              </w:rPr>
              <w:t>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654277" w:rsidR="00F25D98" w:rsidRDefault="00432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B3B669" w:rsidR="00F25D98" w:rsidRDefault="00432B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61552" w:rsidR="001E41F3" w:rsidRDefault="004972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CR TS 28.105 </w:t>
            </w:r>
            <w:r w:rsidR="0009688A">
              <w:t xml:space="preserve">Remove priority and </w:t>
            </w:r>
            <w:proofErr w:type="spellStart"/>
            <w:r w:rsidR="0009688A">
              <w:t>termination</w:t>
            </w:r>
            <w:r w:rsidR="00432B92">
              <w:t>Conditions</w:t>
            </w:r>
            <w:proofErr w:type="spellEnd"/>
            <w:r w:rsidR="00432B92">
              <w:t xml:space="preserve">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6DCB0" w:rsidR="001E41F3" w:rsidRDefault="0043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5A489" w:rsidR="001E41F3" w:rsidRDefault="006E49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35D0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32B92">
              <w:t>03</w:t>
            </w:r>
            <w:r w:rsidR="00AE5DD8">
              <w:t>-</w:t>
            </w:r>
            <w:r w:rsidR="00432B9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2A35D" w:rsidR="001E41F3" w:rsidRPr="00C92575" w:rsidRDefault="00D82C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53C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14FC">
              <w:t>1</w:t>
            </w:r>
            <w:r w:rsidR="00D82C5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7FEC5" w14:textId="77777777" w:rsidR="007E6724" w:rsidRDefault="007E6724" w:rsidP="007E6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allowed for terminationConditions relate to the inference function however the Training Process is terminated before inference. The attribute is therefore obsolete.</w:t>
            </w:r>
          </w:p>
          <w:p w14:paraId="708AA7DE" w14:textId="53D59C57" w:rsidR="00997B53" w:rsidRDefault="007E6724" w:rsidP="007E6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 attribute indicates the priority of the process which by default is related to the priority of the trainingRequest. However there is no prioirty defined for the trainingRequest.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D38CF" w:rsidR="001E41F3" w:rsidRDefault="000E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priority and terminationConditions are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C6A21" w:rsidR="001E41F3" w:rsidRDefault="00D6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attributes exist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B67F8" w:rsidR="001E41F3" w:rsidRDefault="001F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7.3.4.1, 7.3.4.2, 7.5.1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53A427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D5E49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6E27F" w:rsidR="001E41F3" w:rsidRDefault="000E14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88190" w:rsidR="001E41F3" w:rsidRDefault="00776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MR - </w:t>
            </w:r>
            <w:hyperlink r:id="rId12" w:history="1">
              <w:r w:rsidR="00C52197" w:rsidRPr="000B333D">
                <w:rPr>
                  <w:rStyle w:val="Hyperlink"/>
                  <w:noProof/>
                </w:rPr>
                <w:t>https://forge.3gpp.org/rep/sa5/MnS/-/merge_requests/1073</w:t>
              </w:r>
            </w:hyperlink>
            <w:r w:rsidR="00C52197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4D2" w14:paraId="00FAF3EB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6D0238" w14:textId="77777777" w:rsidR="005E74D2" w:rsidRDefault="005E74D2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456E8436" w14:textId="77777777" w:rsidR="00E41C80" w:rsidRPr="00F17505" w:rsidRDefault="00E41C80" w:rsidP="00E41C80">
      <w:pPr>
        <w:pStyle w:val="Heading3"/>
      </w:pPr>
      <w:bookmarkStart w:id="2" w:name="_Toc106015887"/>
      <w:bookmarkStart w:id="3" w:name="_Toc106098525"/>
      <w:bookmarkStart w:id="4" w:name="_Toc155092153"/>
      <w:r w:rsidRPr="00F17505">
        <w:t>7.3.</w:t>
      </w:r>
      <w:r>
        <w:t>4</w:t>
      </w:r>
      <w:r w:rsidRPr="00F17505">
        <w:tab/>
      </w:r>
      <w:bookmarkStart w:id="5" w:name="MCCQCTEMPBM_00000062"/>
      <w:proofErr w:type="spellStart"/>
      <w:r w:rsidRPr="00F17505">
        <w:rPr>
          <w:rFonts w:ascii="Courier New" w:hAnsi="Courier New" w:cs="Courier New"/>
        </w:rPr>
        <w:t>MLTrainingProcess</w:t>
      </w:r>
      <w:bookmarkEnd w:id="2"/>
      <w:bookmarkEnd w:id="3"/>
      <w:bookmarkEnd w:id="4"/>
      <w:bookmarkEnd w:id="5"/>
      <w:proofErr w:type="spellEnd"/>
    </w:p>
    <w:p w14:paraId="3BD2EBAD" w14:textId="77777777" w:rsidR="00E41C80" w:rsidRPr="00F17505" w:rsidRDefault="00E41C80" w:rsidP="00E41C80">
      <w:pPr>
        <w:pStyle w:val="Heading4"/>
      </w:pPr>
      <w:bookmarkStart w:id="6" w:name="_Toc106015888"/>
      <w:bookmarkStart w:id="7" w:name="_Toc106098526"/>
      <w:bookmarkStart w:id="8" w:name="_Toc155092154"/>
      <w:r w:rsidRPr="00F17505">
        <w:t>7.3.</w:t>
      </w:r>
      <w:r>
        <w:t>4</w:t>
      </w:r>
      <w:r w:rsidRPr="00F17505">
        <w:t>.1</w:t>
      </w:r>
      <w:r w:rsidRPr="00F17505">
        <w:tab/>
        <w:t>Definition</w:t>
      </w:r>
      <w:bookmarkEnd w:id="6"/>
      <w:bookmarkEnd w:id="7"/>
      <w:bookmarkEnd w:id="8"/>
    </w:p>
    <w:p w14:paraId="25A82072" w14:textId="77777777" w:rsidR="00E41C80" w:rsidRPr="00F17505" w:rsidRDefault="00E41C80" w:rsidP="00E41C80">
      <w:r w:rsidRPr="00F17505">
        <w:t xml:space="preserve">The IOC </w:t>
      </w:r>
      <w:bookmarkStart w:id="9" w:name="MCCQCTEMPBM_0000006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9"/>
      <w:r w:rsidRPr="00F17505">
        <w:t xml:space="preserve">represents the ML training process. </w:t>
      </w:r>
    </w:p>
    <w:p w14:paraId="3DF16BAA" w14:textId="77777777" w:rsidR="00E41C80" w:rsidRPr="00F17505" w:rsidRDefault="00E41C80" w:rsidP="00E41C80">
      <w:r w:rsidRPr="00F17505">
        <w:rPr>
          <w:rFonts w:cs="Arial"/>
        </w:rPr>
        <w:t>One</w:t>
      </w:r>
      <w:r w:rsidRPr="00F17505">
        <w:t xml:space="preserve"> </w:t>
      </w:r>
      <w:bookmarkStart w:id="10" w:name="MCCQCTEMPBM_0000006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>MOI</w:t>
      </w:r>
      <w:bookmarkStart w:id="11" w:name="MCCQCTEMPBM_00000065"/>
      <w:r w:rsidRPr="00F17505">
        <w:rPr>
          <w:rFonts w:ascii="Courier New" w:hAnsi="Courier New" w:cs="Courier New"/>
        </w:rPr>
        <w:t xml:space="preserve"> </w:t>
      </w:r>
      <w:bookmarkEnd w:id="11"/>
      <w:r w:rsidRPr="00F17505">
        <w:t xml:space="preserve">may be instantiated for each </w:t>
      </w:r>
      <w:bookmarkStart w:id="12" w:name="MCCQCTEMPBM_00000066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t xml:space="preserve">MOI or a set of </w:t>
      </w:r>
      <w:bookmarkStart w:id="13" w:name="MCCQCTEMPBM_0000006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3"/>
      <w:r w:rsidRPr="00F17505">
        <w:t xml:space="preserve">MOIs. </w:t>
      </w:r>
    </w:p>
    <w:p w14:paraId="71BC1FB6" w14:textId="77777777" w:rsidR="00E41C80" w:rsidRPr="00F17505" w:rsidRDefault="00E41C80" w:rsidP="00E41C80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bookmarkStart w:id="14" w:name="MCCQCTEMPBM_00000068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4"/>
      <w:proofErr w:type="spellEnd"/>
      <w:r w:rsidRPr="00F17505">
        <w:rPr>
          <w:rFonts w:cs="Arial"/>
        </w:rPr>
        <w:t xml:space="preserve"> under training, a </w:t>
      </w:r>
      <w:bookmarkStart w:id="15" w:name="MCCQCTEMPBM_00000069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5"/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bookmarkStart w:id="16" w:name="MCCQCTEMPBM_0000007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6"/>
      <w:r w:rsidRPr="00F17505">
        <w:t>is</w:t>
      </w:r>
      <w:bookmarkStart w:id="17" w:name="MCCQCTEMPBM_00000071"/>
      <w:r w:rsidRPr="00F17505">
        <w:rPr>
          <w:rFonts w:ascii="Courier New" w:hAnsi="Courier New" w:cs="Courier New"/>
        </w:rPr>
        <w:t xml:space="preserve"> </w:t>
      </w:r>
      <w:bookmarkEnd w:id="17"/>
      <w:r w:rsidRPr="00F17505">
        <w:rPr>
          <w:rFonts w:cs="Arial"/>
        </w:rPr>
        <w:t xml:space="preserve">associated with exactly one </w:t>
      </w:r>
      <w:bookmarkStart w:id="18" w:name="MCCQCTEMPBM_00000072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8"/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bookmarkStart w:id="19" w:name="MCCQCTEMPBM_00000073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9"/>
      <w:r w:rsidRPr="00F17505">
        <w:rPr>
          <w:rFonts w:cs="Arial"/>
        </w:rPr>
        <w:t xml:space="preserve">may be associated with one or more </w:t>
      </w:r>
      <w:bookmarkStart w:id="20" w:name="MCCQCTEMPBM_0000007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0"/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591989D8" w14:textId="77777777" w:rsidR="00E41C80" w:rsidRPr="00F17505" w:rsidRDefault="00E41C80" w:rsidP="00E41C80">
      <w:r w:rsidRPr="00F17505">
        <w:t xml:space="preserve">The </w:t>
      </w:r>
      <w:bookmarkStart w:id="21" w:name="MCCQCTEMPBM_00000075"/>
      <w:proofErr w:type="spellStart"/>
      <w:r w:rsidRPr="00F17505">
        <w:rPr>
          <w:rFonts w:ascii="Courier New" w:hAnsi="Courier New" w:cs="Courier New"/>
        </w:rPr>
        <w:t>MLTrainingProcess</w:t>
      </w:r>
      <w:bookmarkEnd w:id="21"/>
      <w:proofErr w:type="spellEnd"/>
      <w:r w:rsidRPr="00F17505">
        <w:t xml:space="preserve"> does not have to correspond to a specific </w:t>
      </w:r>
      <w:bookmarkStart w:id="22" w:name="MCCQCTEMPBM_00000076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2"/>
      <w:proofErr w:type="spellEnd"/>
      <w:r w:rsidRPr="00F17505">
        <w:t xml:space="preserve">, i.e. a </w:t>
      </w:r>
      <w:bookmarkStart w:id="23" w:name="MCCQCTEMPBM_00000077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3"/>
      <w:proofErr w:type="spellEnd"/>
      <w:r w:rsidRPr="00F17505">
        <w:t xml:space="preserve"> does not have to be associated to a specific </w:t>
      </w:r>
      <w:bookmarkStart w:id="24" w:name="MCCQCTEMPBM_00000078"/>
      <w:proofErr w:type="spellStart"/>
      <w:r w:rsidRPr="00F17505">
        <w:rPr>
          <w:rFonts w:ascii="Courier New" w:hAnsi="Courier New" w:cs="Courier New"/>
        </w:rPr>
        <w:t>MLTrainingProcess</w:t>
      </w:r>
      <w:bookmarkEnd w:id="24"/>
      <w:proofErr w:type="spellEnd"/>
      <w:r w:rsidRPr="00F17505">
        <w:t xml:space="preserve">. The </w:t>
      </w:r>
      <w:bookmarkStart w:id="25" w:name="MCCQCTEMPBM_00000079"/>
      <w:proofErr w:type="spellStart"/>
      <w:r w:rsidRPr="00F17505">
        <w:rPr>
          <w:rFonts w:ascii="Courier New" w:hAnsi="Courier New" w:cs="Courier New"/>
        </w:rPr>
        <w:t>MLTrainingProcess</w:t>
      </w:r>
      <w:bookmarkEnd w:id="25"/>
      <w:proofErr w:type="spellEnd"/>
      <w:r w:rsidRPr="00F17505">
        <w:t xml:space="preserve"> may be managed separately from the </w:t>
      </w:r>
      <w:bookmarkStart w:id="26" w:name="MCCQCTEMPBM_00000080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6"/>
      <w:r w:rsidRPr="00F17505">
        <w:rPr>
          <w:lang w:eastAsia="zh-CN"/>
        </w:rPr>
        <w:t>MOIs</w:t>
      </w:r>
      <w:r w:rsidRPr="00F17505">
        <w:t xml:space="preserve">, e.g. the </w:t>
      </w:r>
      <w:bookmarkStart w:id="27" w:name="MCCQCTEMPBM_00000081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27"/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bookmarkStart w:id="28" w:name="MCCQCTEMPBM_00000082"/>
      <w:proofErr w:type="spellStart"/>
      <w:r w:rsidRPr="00F17505">
        <w:rPr>
          <w:rFonts w:ascii="Courier New" w:hAnsi="Courier New" w:cs="Courier New"/>
        </w:rPr>
        <w:t>MLTrainingProcess</w:t>
      </w:r>
      <w:bookmarkEnd w:id="28"/>
      <w:proofErr w:type="spellEnd"/>
      <w:r w:rsidRPr="00F17505">
        <w:t xml:space="preserve"> that is instantiated following the requests. Thus, the </w:t>
      </w:r>
      <w:bookmarkStart w:id="29" w:name="MCCQCTEMPBM_00000083"/>
      <w:proofErr w:type="spellStart"/>
      <w:r w:rsidRPr="00F17505">
        <w:rPr>
          <w:rFonts w:ascii="Courier New" w:hAnsi="Courier New" w:cs="Courier New"/>
        </w:rPr>
        <w:t>MLTrainingProcess</w:t>
      </w:r>
      <w:bookmarkEnd w:id="29"/>
      <w:proofErr w:type="spellEnd"/>
      <w:r w:rsidRPr="00F17505">
        <w:t xml:space="preserve"> may be associated to either one or more </w:t>
      </w:r>
      <w:bookmarkStart w:id="30" w:name="MCCQCTEMPBM_00000084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bookmarkEnd w:id="30"/>
      <w:r w:rsidRPr="00F17505">
        <w:rPr>
          <w:lang w:eastAsia="zh-CN"/>
        </w:rPr>
        <w:t>MOI</w:t>
      </w:r>
      <w:r w:rsidRPr="00F17505">
        <w:t>.</w:t>
      </w:r>
    </w:p>
    <w:p w14:paraId="43C9FFB5" w14:textId="77777777" w:rsidR="00E41C80" w:rsidRPr="00F17505" w:rsidRDefault="00E41C80" w:rsidP="00E41C80">
      <w:r w:rsidRPr="00F17505">
        <w:t xml:space="preserve">Each </w:t>
      </w:r>
      <w:bookmarkStart w:id="31" w:name="MCCQCTEMPBM_0000008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1"/>
      <w:r w:rsidRPr="00F17505">
        <w:t>instance</w:t>
      </w:r>
      <w:bookmarkStart w:id="32" w:name="MCCQCTEMPBM_00000086"/>
      <w:r w:rsidRPr="00F17505">
        <w:rPr>
          <w:rFonts w:ascii="Courier New" w:hAnsi="Courier New" w:cs="Courier New"/>
        </w:rPr>
        <w:t xml:space="preserve"> </w:t>
      </w:r>
      <w:bookmarkEnd w:id="32"/>
      <w:r w:rsidRPr="00F17505">
        <w:t xml:space="preserve">needs to be managed differently from the related </w:t>
      </w:r>
      <w:bookmarkStart w:id="33" w:name="MCCQCTEMPBM_00000087"/>
      <w:proofErr w:type="spellStart"/>
      <w:r w:rsidRPr="00F17505">
        <w:rPr>
          <w:rFonts w:ascii="Courier New" w:hAnsi="Courier New" w:cs="Courier New"/>
        </w:rPr>
        <w:t>MLEntity</w:t>
      </w:r>
      <w:bookmarkEnd w:id="33"/>
      <w:proofErr w:type="spellEnd"/>
      <w:r w:rsidRPr="00F17505">
        <w:t xml:space="preserve">, although the </w:t>
      </w:r>
      <w:bookmarkStart w:id="34" w:name="MCCQCTEMPBM_00000088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4"/>
      <w:r w:rsidRPr="00F17505">
        <w:t xml:space="preserve">may be associated to only one </w:t>
      </w:r>
      <w:bookmarkStart w:id="35" w:name="MCCQCTEMPBM_00000089"/>
      <w:proofErr w:type="spellStart"/>
      <w:r w:rsidRPr="00F17505">
        <w:rPr>
          <w:rFonts w:ascii="Courier New" w:hAnsi="Courier New" w:cs="Courier New"/>
        </w:rPr>
        <w:t>MLEntity</w:t>
      </w:r>
      <w:bookmarkEnd w:id="35"/>
      <w:proofErr w:type="spellEnd"/>
      <w:r w:rsidRPr="00F17505">
        <w:t xml:space="preserve">. For example, the </w:t>
      </w:r>
      <w:bookmarkStart w:id="36" w:name="MCCQCTEMPBM_00000090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6"/>
      <w:r w:rsidRPr="00F17505">
        <w:t xml:space="preserve">may be triggered to start with a specific version of the </w:t>
      </w:r>
      <w:bookmarkStart w:id="37" w:name="MCCQCTEMPBM_00000091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37"/>
      <w:proofErr w:type="spellEnd"/>
      <w:r w:rsidRPr="00F17505">
        <w:t xml:space="preserve"> and multiple </w:t>
      </w:r>
      <w:bookmarkStart w:id="38" w:name="MCCQCTEMPBM_00000092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38"/>
      <w:r w:rsidRPr="00F17505">
        <w:t>instances</w:t>
      </w:r>
      <w:bookmarkStart w:id="39" w:name="MCCQCTEMPBM_00000093"/>
      <w:r w:rsidRPr="00F17505">
        <w:rPr>
          <w:rFonts w:ascii="Courier New" w:hAnsi="Courier New" w:cs="Courier New"/>
        </w:rPr>
        <w:t xml:space="preserve"> </w:t>
      </w:r>
      <w:bookmarkEnd w:id="39"/>
      <w:r w:rsidRPr="00F17505">
        <w:t xml:space="preserve">may be triggered for different versions of the </w:t>
      </w:r>
      <w:bookmarkStart w:id="40" w:name="MCCQCTEMPBM_00000094"/>
      <w:proofErr w:type="spellStart"/>
      <w:r w:rsidRPr="00F17505">
        <w:rPr>
          <w:rFonts w:ascii="Courier New" w:hAnsi="Courier New" w:cs="Courier New"/>
        </w:rPr>
        <w:t>MLEntity</w:t>
      </w:r>
      <w:bookmarkEnd w:id="40"/>
      <w:proofErr w:type="spellEnd"/>
      <w:r w:rsidRPr="00F17505">
        <w:t xml:space="preserve">. In either case the </w:t>
      </w:r>
      <w:bookmarkStart w:id="41" w:name="MCCQCTEMPBM_00000095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41"/>
      <w:r w:rsidRPr="00F17505">
        <w:t xml:space="preserve">instances are still associated with the same </w:t>
      </w:r>
      <w:bookmarkStart w:id="42" w:name="MCCQCTEMPBM_00000096"/>
      <w:proofErr w:type="spellStart"/>
      <w:r w:rsidRPr="00F17505">
        <w:rPr>
          <w:rFonts w:ascii="Courier New" w:hAnsi="Courier New" w:cs="Courier New"/>
        </w:rPr>
        <w:t>MLEntity</w:t>
      </w:r>
      <w:bookmarkEnd w:id="42"/>
      <w:proofErr w:type="spellEnd"/>
      <w:r w:rsidRPr="00F17505">
        <w:t xml:space="preserve"> but are managed separately from the </w:t>
      </w:r>
      <w:bookmarkStart w:id="43" w:name="MCCQCTEMPBM_00000097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  <w:bookmarkEnd w:id="43"/>
    </w:p>
    <w:p w14:paraId="37638D3C" w14:textId="77777777" w:rsidR="00E41C80" w:rsidRPr="00F17505" w:rsidDel="00C5764C" w:rsidRDefault="00E41C80" w:rsidP="00E41C80">
      <w:pPr>
        <w:rPr>
          <w:del w:id="44" w:author="Eoin1" w:date="2024-03-28T10:58:00Z"/>
        </w:rPr>
      </w:pPr>
      <w:del w:id="45" w:author="Eoin1" w:date="2024-03-28T10:58:00Z">
        <w:r w:rsidRPr="00F17505" w:rsidDel="00C5764C">
          <w:delText xml:space="preserve">Each </w:delText>
        </w:r>
        <w:bookmarkStart w:id="46" w:name="MCCQCTEMPBM_00000098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46"/>
        <w:r w:rsidRPr="00F17505" w:rsidDel="00C5764C">
          <w:delText xml:space="preserve">has a </w:delText>
        </w:r>
        <w:bookmarkStart w:id="47" w:name="MCCQCTEMPBM_00000099"/>
        <w:r w:rsidRPr="00F17505" w:rsidDel="00C5764C">
          <w:rPr>
            <w:rFonts w:ascii="Courier New" w:hAnsi="Courier New" w:cs="Courier New"/>
          </w:rPr>
          <w:delText>priority</w:delText>
        </w:r>
        <w:bookmarkEnd w:id="47"/>
        <w:r w:rsidRPr="00F17505" w:rsidDel="00C5764C">
          <w:delText xml:space="preserve"> that may be used to prioritize the execution of different </w:delText>
        </w:r>
        <w:bookmarkStart w:id="48" w:name="MCCQCTEMPBM_00000100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48"/>
        <w:r w:rsidRPr="00F17505" w:rsidDel="00C5764C">
          <w:delText xml:space="preserve">instances. By default, the </w:delText>
        </w:r>
        <w:bookmarkStart w:id="49" w:name="MCCQCTEMPBM_00000101"/>
        <w:r w:rsidRPr="00F17505" w:rsidDel="00C5764C">
          <w:rPr>
            <w:rFonts w:ascii="Courier New" w:hAnsi="Courier New" w:cs="Courier New"/>
          </w:rPr>
          <w:delText>priority</w:delText>
        </w:r>
        <w:bookmarkEnd w:id="49"/>
        <w:r w:rsidRPr="00F17505" w:rsidDel="00C5764C">
          <w:delText xml:space="preserve"> of the </w:delText>
        </w:r>
        <w:bookmarkStart w:id="50" w:name="MCCQCTEMPBM_00000102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50"/>
        <w:r w:rsidRPr="00F17505" w:rsidDel="00C5764C">
          <w:delText xml:space="preserve">may be related in a 1:1 manner with the </w:delText>
        </w:r>
        <w:bookmarkStart w:id="51" w:name="MCCQCTEMPBM_00000103"/>
        <w:r w:rsidRPr="00F17505" w:rsidDel="00C5764C">
          <w:rPr>
            <w:rFonts w:ascii="Courier New" w:hAnsi="Courier New" w:cs="Courier New"/>
          </w:rPr>
          <w:delText>priority</w:delText>
        </w:r>
        <w:bookmarkEnd w:id="51"/>
        <w:r w:rsidRPr="00F17505" w:rsidDel="00C5764C">
          <w:delText xml:space="preserve"> of the </w:delText>
        </w:r>
        <w:bookmarkStart w:id="52" w:name="MCCQCTEMPBM_00000104"/>
        <w:r w:rsidRPr="00F17505" w:rsidDel="00C5764C">
          <w:rPr>
            <w:rFonts w:ascii="Courier New" w:hAnsi="Courier New" w:cs="Courier New"/>
            <w:lang w:eastAsia="zh-CN"/>
          </w:rPr>
          <w:delText>MLTrainingRequest</w:delText>
        </w:r>
        <w:bookmarkEnd w:id="52"/>
        <w:r w:rsidRPr="00F17505" w:rsidDel="00C5764C">
          <w:delText xml:space="preserve"> for which the </w:delText>
        </w:r>
        <w:bookmarkStart w:id="53" w:name="MCCQCTEMPBM_00000105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53"/>
        <w:r w:rsidRPr="00F17505" w:rsidDel="00C5764C">
          <w:delText>is instantiated.</w:delText>
        </w:r>
      </w:del>
    </w:p>
    <w:p w14:paraId="012DFF68" w14:textId="77777777" w:rsidR="00E41C80" w:rsidRPr="00F17505" w:rsidDel="00C5764C" w:rsidRDefault="00E41C80" w:rsidP="00E41C80">
      <w:pPr>
        <w:rPr>
          <w:del w:id="54" w:author="Eoin1" w:date="2024-03-28T10:58:00Z"/>
          <w:rFonts w:cs="Arial"/>
        </w:rPr>
      </w:pPr>
      <w:del w:id="55" w:author="Eoin1" w:date="2024-03-28T10:58:00Z">
        <w:r w:rsidRPr="00F17505" w:rsidDel="00C5764C">
          <w:delText xml:space="preserve">Each </w:delText>
        </w:r>
        <w:bookmarkStart w:id="56" w:name="MCCQCTEMPBM_00000106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56"/>
        <w:r w:rsidRPr="00F17505" w:rsidDel="00C5764C">
          <w:delText xml:space="preserve">may have one or more termination conditions used to define the points at which the </w:delText>
        </w:r>
        <w:bookmarkStart w:id="57" w:name="MCCQCTEMPBM_00000107"/>
        <w:r w:rsidRPr="00F17505" w:rsidDel="00C5764C">
          <w:rPr>
            <w:rFonts w:ascii="Courier New" w:hAnsi="Courier New" w:cs="Courier New"/>
          </w:rPr>
          <w:delText xml:space="preserve">MLTrainingProcess </w:delText>
        </w:r>
        <w:bookmarkEnd w:id="57"/>
        <w:r w:rsidRPr="00F17505" w:rsidDel="00C5764C">
          <w:delText>may terminate.</w:delText>
        </w:r>
      </w:del>
    </w:p>
    <w:p w14:paraId="5CABECA1" w14:textId="77777777" w:rsidR="00E41C80" w:rsidRPr="00F17505" w:rsidRDefault="00E41C80" w:rsidP="00E41C80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58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58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4AA1D101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CDBE39D" w14:textId="77777777" w:rsidR="00E41C80" w:rsidRPr="00F17505" w:rsidRDefault="00E41C80" w:rsidP="00E41C80">
      <w:pPr>
        <w:pStyle w:val="B10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59" w:name="MCCQCTEMPBM_00000112"/>
      <w:r w:rsidRPr="00F17505">
        <w:rPr>
          <w:rFonts w:ascii="Courier New" w:hAnsi="Courier New" w:cs="Courier New"/>
          <w:bCs/>
        </w:rPr>
        <w:t>timer</w:t>
      </w:r>
      <w:bookmarkEnd w:id="59"/>
      <w:r w:rsidRPr="00F17505">
        <w:t>" attribute is not used.</w:t>
      </w:r>
    </w:p>
    <w:p w14:paraId="5AB7C61D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60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60"/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7383CB2" w14:textId="77777777" w:rsidR="00E41C80" w:rsidRPr="00F17505" w:rsidRDefault="00E41C80" w:rsidP="00E41C80">
      <w:pPr>
        <w:pStyle w:val="B10"/>
      </w:pPr>
      <w:r w:rsidRPr="00F17505">
        <w:t>-</w:t>
      </w:r>
      <w:r w:rsidRPr="00F17505">
        <w:tab/>
        <w:t>No specifications are provided for the "</w:t>
      </w:r>
      <w:bookmarkStart w:id="61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61"/>
      <w:proofErr w:type="spellEnd"/>
      <w:r w:rsidRPr="00F17505">
        <w:t>" attribute. Vendor specific information may be provided though.</w:t>
      </w:r>
    </w:p>
    <w:p w14:paraId="237D63AA" w14:textId="77777777" w:rsidR="00E41C80" w:rsidRPr="00F17505" w:rsidRDefault="00E41C80" w:rsidP="00E41C80">
      <w:r w:rsidRPr="00F17505">
        <w:t>When the training is completed with "</w:t>
      </w:r>
      <w:bookmarkStart w:id="62" w:name="MCCQCTEMPBM_00000115"/>
      <w:r w:rsidRPr="00F17505">
        <w:rPr>
          <w:rFonts w:ascii="Courier New" w:hAnsi="Courier New" w:cs="Courier New"/>
          <w:bCs/>
        </w:rPr>
        <w:t>status</w:t>
      </w:r>
      <w:bookmarkEnd w:id="62"/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1C6532EC" w14:textId="77777777" w:rsidR="00E41C80" w:rsidRPr="00F17505" w:rsidRDefault="00E41C80" w:rsidP="00E41C80">
      <w:pPr>
        <w:pStyle w:val="Heading4"/>
      </w:pPr>
      <w:bookmarkStart w:id="63" w:name="_Toc106098527"/>
      <w:bookmarkStart w:id="64" w:name="_Toc155092155"/>
      <w:bookmarkStart w:id="65" w:name="MCCQCTEMPBM_00000151"/>
      <w:r w:rsidRPr="00F17505">
        <w:lastRenderedPageBreak/>
        <w:t>7.3.</w:t>
      </w:r>
      <w:r>
        <w:t>4</w:t>
      </w:r>
      <w:r w:rsidRPr="00F17505">
        <w:t>.2</w:t>
      </w:r>
      <w:r w:rsidRPr="00F17505">
        <w:tab/>
        <w:t>Attributes</w:t>
      </w:r>
      <w:bookmarkEnd w:id="63"/>
      <w:bookmarkEnd w:id="64"/>
    </w:p>
    <w:p w14:paraId="715F4A1E" w14:textId="77777777" w:rsidR="00E41C80" w:rsidRPr="00F17505" w:rsidRDefault="00E41C80" w:rsidP="00E41C80">
      <w:pPr>
        <w:pStyle w:val="TH"/>
      </w:pPr>
      <w:r w:rsidRPr="00F17505">
        <w:t>Table 7.3.</w:t>
      </w:r>
      <w:r>
        <w:t>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41C80" w:rsidRPr="00F17505" w14:paraId="733C38F5" w14:textId="77777777" w:rsidTr="00944896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65"/>
          <w:p w14:paraId="6FAB5E8D" w14:textId="77777777" w:rsidR="00E41C80" w:rsidRPr="00F17505" w:rsidRDefault="00E41C80" w:rsidP="00944896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73897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922CBF3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6F713FA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62A78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5836D4" w14:textId="77777777" w:rsidR="00E41C80" w:rsidRPr="00F17505" w:rsidRDefault="00E41C80" w:rsidP="00944896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41C80" w:rsidRPr="00F17505" w14:paraId="36C6262F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1F5F4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F17505">
              <w:rPr>
                <w:rFonts w:ascii="Courier New" w:hAnsi="Courier New" w:cs="Courier New"/>
                <w:lang w:eastAsia="zh-CN"/>
              </w:rPr>
              <w:t>TrainingProcessId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581A9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F91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BF2F17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E2906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89058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41C80" w:rsidRPr="00F17505" w:rsidDel="00C5764C" w14:paraId="173C045F" w14:textId="77777777" w:rsidTr="00944896">
        <w:trPr>
          <w:cantSplit/>
          <w:jc w:val="center"/>
          <w:del w:id="66" w:author="Eoin1" w:date="2024-03-28T10:58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3A4F9" w14:textId="77777777" w:rsidR="00E41C80" w:rsidRPr="00F17505" w:rsidDel="00C5764C" w:rsidRDefault="00E41C80" w:rsidP="00944896">
            <w:pPr>
              <w:pStyle w:val="TAL"/>
              <w:rPr>
                <w:del w:id="67" w:author="Eoin1" w:date="2024-03-28T10:58:00Z"/>
                <w:rFonts w:ascii="Courier New" w:hAnsi="Courier New" w:cs="Courier New"/>
              </w:rPr>
            </w:pPr>
            <w:del w:id="68" w:author="Eoin1" w:date="2024-03-28T10:58:00Z">
              <w:r w:rsidRPr="00F17505" w:rsidDel="00C5764C">
                <w:rPr>
                  <w:rFonts w:ascii="Courier New" w:hAnsi="Courier New" w:cs="Courier New"/>
                  <w:lang w:eastAsia="zh-CN"/>
                </w:rPr>
                <w:delText>priority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CE4BD" w14:textId="77777777" w:rsidR="00E41C80" w:rsidRPr="00F17505" w:rsidDel="00C5764C" w:rsidRDefault="00E41C80" w:rsidP="00944896">
            <w:pPr>
              <w:pStyle w:val="TAL"/>
              <w:jc w:val="center"/>
              <w:rPr>
                <w:del w:id="69" w:author="Eoin1" w:date="2024-03-28T10:58:00Z"/>
              </w:rPr>
            </w:pPr>
            <w:del w:id="70" w:author="Eoin1" w:date="2024-03-28T10:58:00Z">
              <w:r w:rsidRPr="00F17505" w:rsidDel="00C5764C">
                <w:delText>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FD8F0" w14:textId="77777777" w:rsidR="00E41C80" w:rsidRPr="00F17505" w:rsidDel="00C5764C" w:rsidRDefault="00E41C80" w:rsidP="00944896">
            <w:pPr>
              <w:pStyle w:val="TAL"/>
              <w:jc w:val="center"/>
              <w:rPr>
                <w:del w:id="71" w:author="Eoin1" w:date="2024-03-28T10:58:00Z"/>
              </w:rPr>
            </w:pPr>
            <w:del w:id="72" w:author="Eoin1" w:date="2024-03-28T10:58:00Z">
              <w:r w:rsidRPr="00F17505" w:rsidDel="00C5764C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E24474" w14:textId="77777777" w:rsidR="00E41C80" w:rsidRPr="00F17505" w:rsidDel="00C5764C" w:rsidRDefault="00E41C80" w:rsidP="00944896">
            <w:pPr>
              <w:pStyle w:val="TAL"/>
              <w:jc w:val="center"/>
              <w:rPr>
                <w:del w:id="73" w:author="Eoin1" w:date="2024-03-28T10:58:00Z"/>
              </w:rPr>
            </w:pPr>
            <w:del w:id="74" w:author="Eoin1" w:date="2024-03-28T10:58:00Z">
              <w:r w:rsidRPr="00F17505" w:rsidDel="00C5764C">
                <w:delText>T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90B1A" w14:textId="77777777" w:rsidR="00E41C80" w:rsidRPr="00F17505" w:rsidDel="00C5764C" w:rsidRDefault="00E41C80" w:rsidP="00944896">
            <w:pPr>
              <w:pStyle w:val="TAL"/>
              <w:jc w:val="center"/>
              <w:rPr>
                <w:del w:id="75" w:author="Eoin1" w:date="2024-03-28T10:58:00Z"/>
                <w:lang w:eastAsia="zh-CN"/>
              </w:rPr>
            </w:pPr>
            <w:del w:id="76" w:author="Eoin1" w:date="2024-03-28T10:58:00Z">
              <w:r w:rsidRPr="00F17505" w:rsidDel="00C5764C"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D30B" w14:textId="77777777" w:rsidR="00E41C80" w:rsidRPr="00F17505" w:rsidDel="00C5764C" w:rsidRDefault="00E41C80" w:rsidP="00944896">
            <w:pPr>
              <w:pStyle w:val="TAL"/>
              <w:jc w:val="center"/>
              <w:rPr>
                <w:del w:id="77" w:author="Eoin1" w:date="2024-03-28T10:58:00Z"/>
                <w:lang w:eastAsia="zh-CN"/>
              </w:rPr>
            </w:pPr>
            <w:del w:id="78" w:author="Eoin1" w:date="2024-03-28T10:58:00Z">
              <w:r w:rsidRPr="00F17505" w:rsidDel="00C5764C">
                <w:delText>T</w:delText>
              </w:r>
            </w:del>
          </w:p>
        </w:tc>
      </w:tr>
      <w:tr w:rsidR="00E41C80" w:rsidRPr="00F17505" w:rsidDel="00C5764C" w14:paraId="2C9DD5E8" w14:textId="77777777" w:rsidTr="00944896">
        <w:trPr>
          <w:cantSplit/>
          <w:jc w:val="center"/>
          <w:del w:id="79" w:author="Eoin1" w:date="2024-03-28T10:58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06CE7" w14:textId="77777777" w:rsidR="00E41C80" w:rsidRPr="00F17505" w:rsidDel="00C5764C" w:rsidRDefault="00E41C80" w:rsidP="00944896">
            <w:pPr>
              <w:pStyle w:val="TAL"/>
              <w:rPr>
                <w:del w:id="80" w:author="Eoin1" w:date="2024-03-28T10:58:00Z"/>
                <w:rFonts w:ascii="Courier New" w:hAnsi="Courier New" w:cs="Courier New"/>
              </w:rPr>
            </w:pPr>
            <w:del w:id="81" w:author="Eoin1" w:date="2024-03-28T10:58:00Z">
              <w:r w:rsidRPr="00F17505" w:rsidDel="00C5764C">
                <w:rPr>
                  <w:rFonts w:ascii="Courier New" w:hAnsi="Courier New" w:cs="Courier New"/>
                  <w:lang w:eastAsia="zh-CN"/>
                </w:rPr>
                <w:delText>terminationConditions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DEC330" w14:textId="77777777" w:rsidR="00E41C80" w:rsidRPr="00F17505" w:rsidDel="00C5764C" w:rsidRDefault="00E41C80" w:rsidP="00944896">
            <w:pPr>
              <w:pStyle w:val="TAL"/>
              <w:jc w:val="center"/>
              <w:rPr>
                <w:del w:id="82" w:author="Eoin1" w:date="2024-03-28T10:58:00Z"/>
              </w:rPr>
            </w:pPr>
            <w:del w:id="83" w:author="Eoin1" w:date="2024-03-28T10:58:00Z">
              <w:r w:rsidRPr="00F17505" w:rsidDel="00C5764C">
                <w:delText>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31095" w14:textId="77777777" w:rsidR="00E41C80" w:rsidRPr="00F17505" w:rsidDel="00C5764C" w:rsidRDefault="00E41C80" w:rsidP="00944896">
            <w:pPr>
              <w:pStyle w:val="TAL"/>
              <w:jc w:val="center"/>
              <w:rPr>
                <w:del w:id="84" w:author="Eoin1" w:date="2024-03-28T10:58:00Z"/>
              </w:rPr>
            </w:pPr>
            <w:del w:id="85" w:author="Eoin1" w:date="2024-03-28T10:58:00Z">
              <w:r w:rsidRPr="00F17505" w:rsidDel="00C5764C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FFF9E" w14:textId="77777777" w:rsidR="00E41C80" w:rsidRPr="00F17505" w:rsidDel="00C5764C" w:rsidRDefault="00E41C80" w:rsidP="00944896">
            <w:pPr>
              <w:pStyle w:val="TAL"/>
              <w:jc w:val="center"/>
              <w:rPr>
                <w:del w:id="86" w:author="Eoin1" w:date="2024-03-28T10:58:00Z"/>
              </w:rPr>
            </w:pPr>
            <w:del w:id="87" w:author="Eoin1" w:date="2024-03-28T10:58:00Z">
              <w:r w:rsidRPr="00F17505" w:rsidDel="00C5764C">
                <w:delText>T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E21EC" w14:textId="77777777" w:rsidR="00E41C80" w:rsidRPr="00F17505" w:rsidDel="00C5764C" w:rsidRDefault="00E41C80" w:rsidP="00944896">
            <w:pPr>
              <w:pStyle w:val="TAL"/>
              <w:jc w:val="center"/>
              <w:rPr>
                <w:del w:id="88" w:author="Eoin1" w:date="2024-03-28T10:58:00Z"/>
                <w:lang w:eastAsia="zh-CN"/>
              </w:rPr>
            </w:pPr>
            <w:del w:id="89" w:author="Eoin1" w:date="2024-03-28T10:58:00Z">
              <w:r w:rsidRPr="00F17505" w:rsidDel="00C5764C"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82630" w14:textId="77777777" w:rsidR="00E41C80" w:rsidRPr="00F17505" w:rsidDel="00C5764C" w:rsidRDefault="00E41C80" w:rsidP="00944896">
            <w:pPr>
              <w:pStyle w:val="TAL"/>
              <w:jc w:val="center"/>
              <w:rPr>
                <w:del w:id="90" w:author="Eoin1" w:date="2024-03-28T10:58:00Z"/>
                <w:lang w:eastAsia="zh-CN"/>
              </w:rPr>
            </w:pPr>
            <w:del w:id="91" w:author="Eoin1" w:date="2024-03-28T10:58:00Z">
              <w:r w:rsidRPr="00F17505" w:rsidDel="00C5764C">
                <w:delText>T</w:delText>
              </w:r>
            </w:del>
          </w:p>
        </w:tc>
      </w:tr>
      <w:tr w:rsidR="00E41C80" w:rsidRPr="00F17505" w14:paraId="09AE83B2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F049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5F38B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D8D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8670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67CF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4293B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72963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EED2E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DDA2F2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128A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845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BAB03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C6EC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67E5402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9B895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B2EF5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5262C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6568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24C23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FC56A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75571A3D" w14:textId="77777777" w:rsidTr="00944896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DB37C3" w14:textId="77777777" w:rsidR="00E41C80" w:rsidRPr="00F17505" w:rsidRDefault="00E41C80" w:rsidP="00944896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72FFF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922A7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3326A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1ECDD" w14:textId="77777777" w:rsidR="00E41C80" w:rsidRPr="00F17505" w:rsidRDefault="00E41C80" w:rsidP="00944896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8CAC1" w14:textId="77777777" w:rsidR="00E41C80" w:rsidRPr="00F17505" w:rsidRDefault="00E41C80" w:rsidP="00944896">
            <w:pPr>
              <w:pStyle w:val="TAL"/>
              <w:jc w:val="center"/>
            </w:pPr>
          </w:p>
        </w:tc>
      </w:tr>
      <w:tr w:rsidR="00E41C80" w:rsidRPr="00F17505" w14:paraId="0D9C6667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684FB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85D8A" w14:textId="77777777" w:rsidR="00E41C80" w:rsidRPr="00F17505" w:rsidRDefault="00E41C80" w:rsidP="00944896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92E21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B8E45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D9E3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BAA2E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41C80" w:rsidRPr="00F17505" w14:paraId="27205198" w14:textId="77777777" w:rsidTr="00944896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1400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238BD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78F96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C6108" w14:textId="77777777" w:rsidR="00E41C80" w:rsidRPr="00F17505" w:rsidRDefault="00E41C80" w:rsidP="0094489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34D57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AEFDB" w14:textId="77777777" w:rsidR="00E41C80" w:rsidRPr="00F17505" w:rsidRDefault="00E41C80" w:rsidP="0094489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DE6EE11" w14:textId="77777777" w:rsidR="00E41C80" w:rsidRPr="00F17505" w:rsidRDefault="00E41C80" w:rsidP="00E41C80"/>
    <w:p w14:paraId="3F47D559" w14:textId="77777777" w:rsidR="00E41C80" w:rsidRPr="00F17505" w:rsidRDefault="00E41C80" w:rsidP="00E41C80">
      <w:pPr>
        <w:pStyle w:val="Heading4"/>
      </w:pPr>
      <w:bookmarkStart w:id="92" w:name="_Toc106015889"/>
      <w:bookmarkStart w:id="93" w:name="_Toc106098528"/>
      <w:bookmarkStart w:id="94" w:name="_Toc155092156"/>
      <w:bookmarkStart w:id="95" w:name="MCCQCTEMPBM_00000152"/>
      <w:r w:rsidRPr="00F17505">
        <w:t>7.3.</w:t>
      </w:r>
      <w:r>
        <w:t>4</w:t>
      </w:r>
      <w:r w:rsidRPr="00F17505">
        <w:t>.3</w:t>
      </w:r>
      <w:r w:rsidRPr="00F17505">
        <w:tab/>
        <w:t>Attribute constraints</w:t>
      </w:r>
      <w:bookmarkEnd w:id="92"/>
      <w:bookmarkEnd w:id="93"/>
      <w:bookmarkEnd w:id="94"/>
    </w:p>
    <w:p w14:paraId="41D082A3" w14:textId="77777777" w:rsidR="00E41C80" w:rsidRPr="00F17505" w:rsidRDefault="00E41C80" w:rsidP="00E41C80">
      <w:pPr>
        <w:pStyle w:val="TH"/>
      </w:pPr>
      <w:r w:rsidRPr="00F17505">
        <w:t>Table 7.3.5.3-1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E41C80" w:rsidRPr="00F17505" w14:paraId="4819AA33" w14:textId="77777777" w:rsidTr="00944896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95"/>
          <w:p w14:paraId="77306FBE" w14:textId="77777777" w:rsidR="00E41C80" w:rsidRPr="00F17505" w:rsidRDefault="00E41C80" w:rsidP="00944896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3BC5A3" w14:textId="77777777" w:rsidR="00E41C80" w:rsidRPr="00F17505" w:rsidRDefault="00E41C80" w:rsidP="00944896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41C80" w:rsidRPr="00F17505" w14:paraId="4893A7C8" w14:textId="77777777" w:rsidTr="00944896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331E8" w14:textId="77777777" w:rsidR="00E41C80" w:rsidRPr="00F17505" w:rsidRDefault="00E41C80" w:rsidP="00944896">
            <w:pPr>
              <w:pStyle w:val="TAL"/>
              <w:rPr>
                <w:rFonts w:ascii="Courier New" w:hAnsi="Courier New" w:cs="Courier New"/>
              </w:rPr>
            </w:pPr>
            <w:bookmarkStart w:id="96" w:name="MCCQCTEMPBM_00000117"/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  <w:bookmarkEnd w:id="96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E60C7" w14:textId="77777777" w:rsidR="00E41C80" w:rsidRPr="00F17505" w:rsidRDefault="00E41C80" w:rsidP="00944896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</w:tbl>
    <w:p w14:paraId="6398764D" w14:textId="77777777" w:rsidR="00E41C80" w:rsidRPr="00F17505" w:rsidRDefault="00E41C80" w:rsidP="00E41C80">
      <w:pPr>
        <w:rPr>
          <w:rFonts w:eastAsia="Calibri"/>
          <w:i/>
          <w:iCs/>
        </w:rPr>
      </w:pPr>
    </w:p>
    <w:p w14:paraId="6AFF4F39" w14:textId="77777777" w:rsidR="00E41C80" w:rsidRPr="00F17505" w:rsidRDefault="00E41C80" w:rsidP="00E41C80">
      <w:pPr>
        <w:pStyle w:val="Heading4"/>
      </w:pPr>
      <w:bookmarkStart w:id="97" w:name="_Toc106015890"/>
      <w:bookmarkStart w:id="98" w:name="_Toc106098529"/>
      <w:bookmarkStart w:id="99" w:name="_Toc155092157"/>
      <w:r w:rsidRPr="00F17505">
        <w:t>7.3.</w:t>
      </w:r>
      <w:r>
        <w:t>4</w:t>
      </w:r>
      <w:r w:rsidRPr="00F17505">
        <w:t>.4</w:t>
      </w:r>
      <w:r w:rsidRPr="00F17505">
        <w:tab/>
        <w:t>Notifications</w:t>
      </w:r>
      <w:bookmarkEnd w:id="97"/>
      <w:bookmarkEnd w:id="98"/>
      <w:bookmarkEnd w:id="99"/>
    </w:p>
    <w:p w14:paraId="5F8F2315" w14:textId="77777777" w:rsidR="00E41C80" w:rsidRPr="00F17505" w:rsidRDefault="00E41C80" w:rsidP="00E41C80">
      <w:r w:rsidRPr="00F17505">
        <w:t>The common notifications defined in clause 7.6 are valid for this IOC, without exceptions or additions.</w:t>
      </w:r>
    </w:p>
    <w:p w14:paraId="23E62CBB" w14:textId="77777777" w:rsidR="004D0F97" w:rsidRDefault="004D0F97">
      <w:pPr>
        <w:rPr>
          <w:noProof/>
        </w:rPr>
      </w:pPr>
    </w:p>
    <w:p w14:paraId="5D48AC9F" w14:textId="77777777" w:rsidR="00FE5228" w:rsidRPr="00FE5228" w:rsidRDefault="00FE5228" w:rsidP="00FE5228">
      <w:pPr>
        <w:rPr>
          <w:rFonts w:eastAsia="Calibri"/>
          <w:i/>
          <w:iCs/>
        </w:rPr>
      </w:pPr>
    </w:p>
    <w:p w14:paraId="546008BC" w14:textId="77777777" w:rsidR="005E74D2" w:rsidRDefault="005E74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0C4A" w14:paraId="31F36E35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625213" w14:textId="75E761BF" w:rsidR="00990C4A" w:rsidRDefault="00990C4A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0" w:name="_Hlk1625148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00"/>
    </w:tbl>
    <w:p w14:paraId="7E6CF711" w14:textId="77777777" w:rsidR="00990C4A" w:rsidRDefault="00990C4A">
      <w:pPr>
        <w:rPr>
          <w:noProof/>
        </w:rPr>
      </w:pPr>
    </w:p>
    <w:p w14:paraId="3FEE490D" w14:textId="77777777" w:rsidR="00686B7F" w:rsidRPr="00F17505" w:rsidRDefault="00686B7F" w:rsidP="00686B7F">
      <w:pPr>
        <w:pStyle w:val="Heading2"/>
      </w:pPr>
      <w:bookmarkStart w:id="101" w:name="_Toc106015907"/>
      <w:bookmarkStart w:id="102" w:name="_Toc106098546"/>
      <w:bookmarkStart w:id="103" w:name="_Toc155092174"/>
      <w:r w:rsidRPr="00F17505">
        <w:t>7.5</w:t>
      </w:r>
      <w:r w:rsidRPr="00F17505">
        <w:tab/>
        <w:t>Attribute definitions</w:t>
      </w:r>
      <w:bookmarkEnd w:id="101"/>
      <w:bookmarkEnd w:id="102"/>
      <w:bookmarkEnd w:id="103"/>
    </w:p>
    <w:p w14:paraId="3375608C" w14:textId="77777777" w:rsidR="00686B7F" w:rsidRPr="00F17505" w:rsidRDefault="00686B7F" w:rsidP="00686B7F">
      <w:pPr>
        <w:pStyle w:val="Heading3"/>
      </w:pPr>
      <w:bookmarkStart w:id="104" w:name="_Toc106015908"/>
      <w:bookmarkStart w:id="105" w:name="_Toc106098547"/>
      <w:bookmarkStart w:id="106" w:name="_Toc155092175"/>
      <w:bookmarkStart w:id="107" w:name="MCCQCTEMPBM_00000157"/>
      <w:r w:rsidRPr="00F17505">
        <w:t>7.5.1</w:t>
      </w:r>
      <w:r w:rsidRPr="00F17505">
        <w:tab/>
        <w:t>Attribute properties</w:t>
      </w:r>
      <w:bookmarkEnd w:id="104"/>
      <w:bookmarkEnd w:id="105"/>
      <w:bookmarkEnd w:id="106"/>
    </w:p>
    <w:p w14:paraId="3905B91F" w14:textId="77777777" w:rsidR="00686B7F" w:rsidRPr="00F17505" w:rsidRDefault="00686B7F" w:rsidP="00686B7F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86B7F" w:rsidRPr="00F17505" w14:paraId="38A27C9B" w14:textId="77777777" w:rsidTr="00944896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7"/>
          <w:p w14:paraId="2B9BA112" w14:textId="77777777" w:rsidR="00686B7F" w:rsidRPr="00F17505" w:rsidRDefault="00686B7F" w:rsidP="00944896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7EFBF8" w14:textId="77777777" w:rsidR="00686B7F" w:rsidRPr="00F17505" w:rsidRDefault="00686B7F" w:rsidP="00944896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95170E" w14:textId="77777777" w:rsidR="00686B7F" w:rsidRPr="00F17505" w:rsidRDefault="00686B7F" w:rsidP="00944896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86B7F" w:rsidRPr="00F17505" w14:paraId="13C54B3B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31E59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02695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77D4EB55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E55077A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</w:p>
          <w:p w14:paraId="5F0CA6DD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6A5A6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1C084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75545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32812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926BD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3F3447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686B7F" w:rsidRPr="00F17505" w14:paraId="11AB4F2B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3DC32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33021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25DA3657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</w:p>
          <w:p w14:paraId="3F63772E" w14:textId="77777777" w:rsidR="00686B7F" w:rsidRPr="00F17505" w:rsidRDefault="00686B7F" w:rsidP="00944896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FF5C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E5AE5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5EE70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4D2993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4CB55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D6774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71789AC0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8CCB4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21C6A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628CE46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</w:p>
          <w:p w14:paraId="567E1D02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BBDC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1D46C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3109F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5777F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A1D33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2FA27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34A04026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5AAB1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2145B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4D3A88D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</w:p>
          <w:p w14:paraId="16F5D343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660FE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2B3DE3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5FE9A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92613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A8366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3BC27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2637EF1D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9C162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C7C56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70A9768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</w:p>
          <w:p w14:paraId="5C5F490C" w14:textId="77777777" w:rsidR="00686B7F" w:rsidRPr="00F17505" w:rsidRDefault="00686B7F" w:rsidP="00944896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4E822A26" w14:textId="77777777" w:rsidR="00686B7F" w:rsidRPr="00F17505" w:rsidRDefault="00686B7F" w:rsidP="00944896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7D70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20547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5488D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12310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F0286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4B7E4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37F68AE5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D017A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E8C46" w14:textId="77777777" w:rsidR="00686B7F" w:rsidRPr="00F17505" w:rsidRDefault="00686B7F" w:rsidP="00944896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6A822EF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</w:p>
          <w:p w14:paraId="3B510BEF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392E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E66D7B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6F869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8B1E4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15785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1B56BD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6311BA5A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3B35BB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905CC" w14:textId="77777777" w:rsidR="00686B7F" w:rsidRPr="00F17505" w:rsidRDefault="00686B7F" w:rsidP="00944896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3DB04C29" w14:textId="77777777" w:rsidR="00686B7F" w:rsidRPr="00F17505" w:rsidRDefault="00686B7F" w:rsidP="00944896">
            <w:pPr>
              <w:pStyle w:val="TAL"/>
              <w:rPr>
                <w:lang w:eastAsia="zh-CN"/>
              </w:rPr>
            </w:pPr>
          </w:p>
          <w:p w14:paraId="2F668DB3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C67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08DD8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07269DF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6F87E42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B478B1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AF1DA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177F167A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7065B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BADF9" w14:textId="77777777" w:rsidR="00686B7F" w:rsidRPr="00F17505" w:rsidRDefault="00686B7F" w:rsidP="00944896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4BDE5EC" w14:textId="77777777" w:rsidR="00686B7F" w:rsidRPr="00F17505" w:rsidRDefault="00686B7F" w:rsidP="00944896">
            <w:pPr>
              <w:pStyle w:val="TAL"/>
            </w:pPr>
          </w:p>
          <w:p w14:paraId="142A7EFB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61A6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2B3FDC9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BFECB1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C25F0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C4DE1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8A1CC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61731777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DF66E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37E9A" w14:textId="77777777" w:rsidR="00686B7F" w:rsidRPr="00F17505" w:rsidRDefault="00686B7F" w:rsidP="00944896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588CACF7" w14:textId="77777777" w:rsidR="00686B7F" w:rsidRPr="00F17505" w:rsidRDefault="00686B7F" w:rsidP="00944896">
            <w:pPr>
              <w:pStyle w:val="TAL"/>
            </w:pPr>
          </w:p>
          <w:p w14:paraId="27D46EED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042D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4018D5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A98553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AF10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CE958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4A538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1E994E13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581DB4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784454" w14:textId="77777777" w:rsidR="00686B7F" w:rsidRDefault="00686B7F" w:rsidP="00944896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62E21E5C" w14:textId="77777777" w:rsidR="00686B7F" w:rsidRPr="00F17505" w:rsidRDefault="00686B7F" w:rsidP="00944896">
            <w:pPr>
              <w:pStyle w:val="TAL"/>
            </w:pPr>
            <w:r>
              <w:t>Essentially, this is a measure of degree of the convergence of the trained ML model.</w:t>
            </w:r>
          </w:p>
          <w:p w14:paraId="17B39314" w14:textId="77777777" w:rsidR="00686B7F" w:rsidRPr="00F17505" w:rsidRDefault="00686B7F" w:rsidP="00944896">
            <w:pPr>
              <w:pStyle w:val="TAL"/>
            </w:pPr>
          </w:p>
          <w:p w14:paraId="5F1E3012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26F92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314C7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4F88B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3D78C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4F340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8B99D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3BEC2345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E107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9B73D" w14:textId="77777777" w:rsidR="00686B7F" w:rsidRPr="00F17505" w:rsidRDefault="00686B7F" w:rsidP="00944896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07760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7146CBD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407023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EE109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FE50C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6EEFA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4877E80B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1ED00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DF828" w14:textId="77777777" w:rsidR="00686B7F" w:rsidRPr="00F17505" w:rsidRDefault="00686B7F" w:rsidP="00944896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60AC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93710A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8703F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B06CD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4BE72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EF400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37849666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DBAF3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9C4A9" w14:textId="77777777" w:rsidR="00686B7F" w:rsidRPr="00F17505" w:rsidRDefault="00686B7F" w:rsidP="00944896">
            <w:pPr>
              <w:pStyle w:val="TAL"/>
            </w:pPr>
            <w:r w:rsidRPr="00F17505">
              <w:t>It describes the status of a particular ML training request.</w:t>
            </w:r>
          </w:p>
          <w:p w14:paraId="0F8A4CB5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D6FE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AADAF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9E2A3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6519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346D3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4D9CC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3B5C7910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A968D" w14:textId="77777777" w:rsidR="00686B7F" w:rsidRPr="00F17505" w:rsidDel="00E62FB7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BE94B7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15BDCC3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7C310C16" w14:textId="77777777" w:rsidR="00686B7F" w:rsidRPr="00F17505" w:rsidRDefault="00686B7F" w:rsidP="00944896">
            <w:pPr>
              <w:pStyle w:val="TAL"/>
              <w:rPr>
                <w:rFonts w:cs="Arial"/>
                <w:szCs w:val="18"/>
              </w:rPr>
            </w:pPr>
          </w:p>
          <w:p w14:paraId="00A9B3BD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1040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9E3192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49493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89D8B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C686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4E3BE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:rsidDel="00C5764C" w14:paraId="2FB5B141" w14:textId="77777777" w:rsidTr="00944896">
        <w:trPr>
          <w:jc w:val="center"/>
          <w:del w:id="108" w:author="Eoin1" w:date="2024-03-28T10:59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D2F7B" w14:textId="77777777" w:rsidR="00686B7F" w:rsidRPr="00F17505" w:rsidDel="00C5764C" w:rsidRDefault="00686B7F" w:rsidP="00944896">
            <w:pPr>
              <w:spacing w:after="0"/>
              <w:rPr>
                <w:del w:id="109" w:author="Eoin1" w:date="2024-03-28T10:59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10" w:author="Eoin1" w:date="2024-03-28T10:59:00Z">
              <w:r w:rsidRPr="00F17505" w:rsidDel="00C5764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priority</w:delText>
              </w:r>
            </w:del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36543" w14:textId="77777777" w:rsidR="00686B7F" w:rsidRPr="00F17505" w:rsidDel="00C5764C" w:rsidRDefault="00686B7F" w:rsidP="00944896">
            <w:pPr>
              <w:pStyle w:val="TAL"/>
              <w:rPr>
                <w:del w:id="111" w:author="Eoin1" w:date="2024-03-28T10:59:00Z"/>
              </w:rPr>
            </w:pPr>
            <w:del w:id="112" w:author="Eoin1" w:date="2024-03-28T10:59:00Z">
              <w:r w:rsidRPr="00F17505" w:rsidDel="00C5764C">
                <w:delText>It indicates the priority of the training process.</w:delText>
              </w:r>
            </w:del>
          </w:p>
          <w:p w14:paraId="00C0A48B" w14:textId="77777777" w:rsidR="00686B7F" w:rsidRPr="00F17505" w:rsidDel="00C5764C" w:rsidRDefault="00686B7F" w:rsidP="00944896">
            <w:pPr>
              <w:pStyle w:val="TAL"/>
              <w:rPr>
                <w:del w:id="113" w:author="Eoin1" w:date="2024-03-28T10:59:00Z"/>
              </w:rPr>
            </w:pPr>
            <w:del w:id="114" w:author="Eoin1" w:date="2024-03-28T10:59:00Z">
              <w:r w:rsidRPr="00F17505" w:rsidDel="00C5764C">
                <w:delText>The priority may be used by the ML training to schedule the training processes. Lower value indicates a higher priority.</w:delText>
              </w:r>
            </w:del>
          </w:p>
          <w:p w14:paraId="79751CDE" w14:textId="77777777" w:rsidR="00686B7F" w:rsidRPr="00F17505" w:rsidDel="00C5764C" w:rsidRDefault="00686B7F" w:rsidP="00944896">
            <w:pPr>
              <w:pStyle w:val="TAL"/>
              <w:rPr>
                <w:del w:id="115" w:author="Eoin1" w:date="2024-03-28T10:59:00Z"/>
              </w:rPr>
            </w:pPr>
          </w:p>
          <w:p w14:paraId="1CE16F95" w14:textId="77777777" w:rsidR="00686B7F" w:rsidRPr="00F17505" w:rsidDel="00C5764C" w:rsidRDefault="00686B7F" w:rsidP="00944896">
            <w:pPr>
              <w:pStyle w:val="TAL"/>
              <w:rPr>
                <w:del w:id="116" w:author="Eoin1" w:date="2024-03-28T10:59:00Z"/>
              </w:rPr>
            </w:pPr>
            <w:del w:id="117" w:author="Eoin1" w:date="2024-03-28T10:59:00Z">
              <w:r w:rsidRPr="00F17505" w:rsidDel="00C5764C">
                <w:rPr>
                  <w:color w:val="000000"/>
                </w:rPr>
                <w:delText>allowedValues: { 0..</w:delText>
              </w:r>
              <w:r w:rsidRPr="00F17505" w:rsidDel="00C5764C">
                <w:rPr>
                  <w:lang w:eastAsia="zh-CN"/>
                </w:rPr>
                <w:delText>65535</w:delText>
              </w:r>
              <w:r w:rsidRPr="00F17505" w:rsidDel="00C5764C">
                <w:rPr>
                  <w:color w:val="000000"/>
                </w:rPr>
                <w:delText xml:space="preserve"> }.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825A9C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18" w:author="Eoin1" w:date="2024-03-28T10:59:00Z"/>
                <w:rFonts w:ascii="Arial" w:hAnsi="Arial" w:cs="Arial"/>
                <w:sz w:val="18"/>
                <w:szCs w:val="18"/>
              </w:rPr>
            </w:pPr>
            <w:del w:id="119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 xml:space="preserve">type: </w:delText>
              </w:r>
              <w:r w:rsidRPr="00D7766B" w:rsidDel="00C5764C">
                <w:rPr>
                  <w:rFonts w:ascii="Arial" w:hAnsi="Arial" w:cs="Arial"/>
                  <w:sz w:val="18"/>
                  <w:szCs w:val="18"/>
                </w:rPr>
                <w:delText>integer</w:delText>
              </w:r>
            </w:del>
          </w:p>
          <w:p w14:paraId="16DABDFC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20" w:author="Eoin1" w:date="2024-03-28T10:59:00Z"/>
                <w:rFonts w:ascii="Arial" w:hAnsi="Arial" w:cs="Arial"/>
                <w:sz w:val="18"/>
                <w:szCs w:val="18"/>
              </w:rPr>
            </w:pPr>
            <w:del w:id="121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60B71F92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22" w:author="Eoin1" w:date="2024-03-28T10:59:00Z"/>
                <w:rFonts w:ascii="Arial" w:hAnsi="Arial" w:cs="Arial"/>
                <w:sz w:val="18"/>
                <w:szCs w:val="18"/>
              </w:rPr>
            </w:pPr>
            <w:del w:id="123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6C4318A0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24" w:author="Eoin1" w:date="2024-03-28T10:59:00Z"/>
                <w:rFonts w:ascii="Arial" w:hAnsi="Arial" w:cs="Arial"/>
                <w:sz w:val="18"/>
                <w:szCs w:val="18"/>
              </w:rPr>
            </w:pPr>
            <w:del w:id="125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6514A43D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26" w:author="Eoin1" w:date="2024-03-28T10:59:00Z"/>
                <w:rFonts w:ascii="Arial" w:hAnsi="Arial" w:cs="Arial"/>
                <w:sz w:val="18"/>
                <w:szCs w:val="18"/>
              </w:rPr>
            </w:pPr>
            <w:del w:id="127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 xml:space="preserve">defaultValue: 0  </w:delText>
              </w:r>
            </w:del>
          </w:p>
          <w:p w14:paraId="63EDAA93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28" w:author="Eoin1" w:date="2024-03-28T10:59:00Z"/>
                <w:rFonts w:ascii="Arial" w:hAnsi="Arial" w:cs="Arial"/>
                <w:sz w:val="18"/>
                <w:szCs w:val="18"/>
              </w:rPr>
            </w:pPr>
            <w:del w:id="129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686B7F" w:rsidRPr="00F17505" w:rsidDel="00C5764C" w14:paraId="0AD990BC" w14:textId="77777777" w:rsidTr="00944896">
        <w:trPr>
          <w:jc w:val="center"/>
          <w:del w:id="130" w:author="Eoin1" w:date="2024-03-28T10:59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DDB02" w14:textId="77777777" w:rsidR="00686B7F" w:rsidRPr="00F17505" w:rsidDel="00C5764C" w:rsidRDefault="00686B7F" w:rsidP="00944896">
            <w:pPr>
              <w:spacing w:after="0"/>
              <w:rPr>
                <w:del w:id="131" w:author="Eoin1" w:date="2024-03-28T10:59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32" w:author="Eoin1" w:date="2024-03-28T10:59:00Z">
              <w:r w:rsidRPr="00F17505" w:rsidDel="00C5764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terminationConditions</w:delText>
              </w:r>
            </w:del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7D81B" w14:textId="77777777" w:rsidR="00686B7F" w:rsidRPr="00F17505" w:rsidDel="00C5764C" w:rsidRDefault="00686B7F" w:rsidP="00944896">
            <w:pPr>
              <w:rPr>
                <w:del w:id="133" w:author="Eoin1" w:date="2024-03-28T10:59:00Z"/>
              </w:rPr>
            </w:pPr>
            <w:del w:id="134" w:author="Eoin1" w:date="2024-03-28T10:59:00Z">
              <w:r w:rsidRPr="00F17505" w:rsidDel="00C5764C">
                <w:delText>It indicates the conditions to be considered by the ML</w:delText>
              </w:r>
              <w:r w:rsidDel="00C5764C">
                <w:delText>t</w:delText>
              </w:r>
              <w:r w:rsidRPr="00F17505" w:rsidDel="00C5764C">
                <w:delText xml:space="preserve">raining </w:delText>
              </w:r>
              <w:r w:rsidDel="00C5764C">
                <w:delText>MnS producer</w:delText>
              </w:r>
              <w:r w:rsidRPr="00F17505" w:rsidDel="00C5764C">
                <w:delText xml:space="preserve"> to terminate a specific training process.</w:delText>
              </w:r>
            </w:del>
          </w:p>
          <w:p w14:paraId="091A71BB" w14:textId="77777777" w:rsidR="00686B7F" w:rsidRPr="00F17505" w:rsidDel="00C5764C" w:rsidRDefault="00686B7F" w:rsidP="00944896">
            <w:pPr>
              <w:rPr>
                <w:del w:id="135" w:author="Eoin1" w:date="2024-03-28T10:59:00Z"/>
              </w:rPr>
            </w:pPr>
            <w:del w:id="136" w:author="Eoin1" w:date="2024-03-28T10:59:00Z">
              <w:r w:rsidRPr="00F17505" w:rsidDel="00C5764C">
                <w:delText xml:space="preserve">allowedValues: </w:delText>
              </w:r>
              <w:r w:rsidRPr="001A032C" w:rsidDel="00C5764C">
                <w:rPr>
                  <w:color w:val="000000"/>
                </w:rPr>
                <w:delText>MODEL UPDATED_IN_INFERENCE_FUNCTION, INFERENCE FUNCTION_TERMINATED, INFERENCE FUNCTION_UPGRADED, INFERENCE_CONTEXT_CHANGED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9D864" w14:textId="77777777" w:rsidR="00686B7F" w:rsidRPr="00F17505" w:rsidDel="00C5764C" w:rsidRDefault="00686B7F" w:rsidP="00944896">
            <w:pPr>
              <w:contextualSpacing/>
              <w:rPr>
                <w:del w:id="137" w:author="Eoin1" w:date="2024-03-28T10:59:00Z"/>
              </w:rPr>
            </w:pPr>
            <w:del w:id="138" w:author="Eoin1" w:date="2024-03-28T10:59:00Z">
              <w:r w:rsidRPr="00F17505" w:rsidDel="00C5764C">
                <w:delText xml:space="preserve">type: </w:delText>
              </w:r>
              <w:r w:rsidDel="00C5764C">
                <w:delText>String</w:delText>
              </w:r>
            </w:del>
          </w:p>
          <w:p w14:paraId="013F5CC8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contextualSpacing/>
              <w:rPr>
                <w:del w:id="139" w:author="Eoin1" w:date="2024-03-28T10:59:00Z"/>
                <w:rFonts w:ascii="Arial" w:hAnsi="Arial" w:cs="Arial"/>
                <w:sz w:val="18"/>
                <w:szCs w:val="18"/>
              </w:rPr>
            </w:pPr>
            <w:del w:id="140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76D72012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41" w:author="Eoin1" w:date="2024-03-28T10:59:00Z"/>
                <w:rFonts w:ascii="Arial" w:hAnsi="Arial" w:cs="Arial"/>
                <w:sz w:val="18"/>
                <w:szCs w:val="18"/>
              </w:rPr>
            </w:pPr>
            <w:del w:id="142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35F65451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43" w:author="Eoin1" w:date="2024-03-28T10:59:00Z"/>
                <w:rFonts w:ascii="Arial" w:hAnsi="Arial" w:cs="Arial"/>
                <w:sz w:val="18"/>
                <w:szCs w:val="18"/>
              </w:rPr>
            </w:pPr>
            <w:del w:id="144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460D7D85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45" w:author="Eoin1" w:date="2024-03-28T10:59:00Z"/>
                <w:rFonts w:ascii="Arial" w:hAnsi="Arial" w:cs="Arial"/>
                <w:sz w:val="18"/>
                <w:szCs w:val="18"/>
              </w:rPr>
            </w:pPr>
            <w:del w:id="146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0E9525D8" w14:textId="77777777" w:rsidR="00686B7F" w:rsidRPr="00F17505" w:rsidDel="00C5764C" w:rsidRDefault="00686B7F" w:rsidP="00944896">
            <w:pPr>
              <w:tabs>
                <w:tab w:val="center" w:pos="1333"/>
              </w:tabs>
              <w:spacing w:after="0"/>
              <w:rPr>
                <w:del w:id="147" w:author="Eoin1" w:date="2024-03-28T10:59:00Z"/>
                <w:rFonts w:ascii="Arial" w:hAnsi="Arial" w:cs="Arial"/>
                <w:sz w:val="18"/>
                <w:szCs w:val="18"/>
              </w:rPr>
            </w:pPr>
            <w:del w:id="148" w:author="Eoin1" w:date="2024-03-28T10:59:00Z">
              <w:r w:rsidRPr="00F17505" w:rsidDel="00C5764C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686B7F" w:rsidRPr="00F17505" w14:paraId="54F808B4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237CA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322C4" w14:textId="77777777" w:rsidR="00686B7F" w:rsidRPr="00F17505" w:rsidRDefault="00686B7F" w:rsidP="00944896">
            <w:pPr>
              <w:pStyle w:val="TAL"/>
            </w:pPr>
            <w:r w:rsidRPr="00F17505">
              <w:t>It indicates the status of the ML training process.</w:t>
            </w:r>
          </w:p>
          <w:p w14:paraId="1F097FA3" w14:textId="77777777" w:rsidR="00686B7F" w:rsidRPr="00F17505" w:rsidRDefault="00686B7F" w:rsidP="00944896">
            <w:pPr>
              <w:pStyle w:val="TAL"/>
            </w:pPr>
          </w:p>
          <w:p w14:paraId="4A72602A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FFDD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C198E4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74E31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39796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F3EC5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BDAF3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28C33C64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2C9EA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8FEC2" w14:textId="77777777" w:rsidR="00686B7F" w:rsidRPr="00F17505" w:rsidRDefault="00686B7F" w:rsidP="00944896">
            <w:pPr>
              <w:pStyle w:val="TAL"/>
            </w:pPr>
            <w:r w:rsidRPr="00F17505">
              <w:t>It indicates the version number of the ML entity.</w:t>
            </w:r>
          </w:p>
          <w:p w14:paraId="44122FC5" w14:textId="77777777" w:rsidR="00686B7F" w:rsidRPr="00F17505" w:rsidRDefault="00686B7F" w:rsidP="00944896">
            <w:pPr>
              <w:pStyle w:val="TAL"/>
            </w:pPr>
          </w:p>
          <w:p w14:paraId="08BF6380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8CB3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677D84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B15F48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A1232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CF3CE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6055A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2B1C9023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095CD" w14:textId="77777777" w:rsidR="00686B7F" w:rsidRPr="00F17505" w:rsidRDefault="00686B7F" w:rsidP="0094489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FD2A1" w14:textId="77777777" w:rsidR="00686B7F" w:rsidRPr="00F17505" w:rsidRDefault="00686B7F" w:rsidP="00944896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0305FAE" w14:textId="77777777" w:rsidR="00686B7F" w:rsidRPr="00F17505" w:rsidRDefault="00686B7F" w:rsidP="00944896">
            <w:pPr>
              <w:pStyle w:val="TAL"/>
            </w:pPr>
          </w:p>
          <w:p w14:paraId="5AD34CFB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D30EB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18A99A4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34DC34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FF09680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BCA891D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FAE47E" w14:textId="77777777" w:rsidR="00686B7F" w:rsidRPr="00F17505" w:rsidRDefault="00686B7F" w:rsidP="00944896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86B7F" w:rsidRPr="00F17505" w14:paraId="519ED709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26ACE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81D62" w14:textId="77777777" w:rsidR="00686B7F" w:rsidRPr="00F17505" w:rsidRDefault="00686B7F" w:rsidP="00944896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4F6BE316" w14:textId="77777777" w:rsidR="00686B7F" w:rsidRPr="00F17505" w:rsidRDefault="00686B7F" w:rsidP="00944896">
            <w:pPr>
              <w:pStyle w:val="TAL"/>
            </w:pPr>
          </w:p>
          <w:p w14:paraId="78F3B373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84B5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62B05A7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8AA69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C25231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7C0842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F9A684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63F213EE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C6868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E4C73" w14:textId="77777777" w:rsidR="00686B7F" w:rsidRPr="00F17505" w:rsidRDefault="00686B7F" w:rsidP="00944896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537BC7B" w14:textId="77777777" w:rsidR="00686B7F" w:rsidRPr="00F17505" w:rsidRDefault="00686B7F" w:rsidP="00944896">
            <w:pPr>
              <w:pStyle w:val="TAL"/>
              <w:rPr>
                <w:lang w:eastAsia="de-DE"/>
              </w:rPr>
            </w:pPr>
          </w:p>
          <w:p w14:paraId="56469951" w14:textId="77777777" w:rsidR="00686B7F" w:rsidRPr="00F17505" w:rsidRDefault="00686B7F" w:rsidP="00944896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D74A212" w14:textId="77777777" w:rsidR="00686B7F" w:rsidRPr="00F17505" w:rsidRDefault="00686B7F" w:rsidP="00944896">
            <w:pPr>
              <w:pStyle w:val="TAL"/>
              <w:rPr>
                <w:lang w:eastAsia="de-DE"/>
              </w:rPr>
            </w:pPr>
          </w:p>
          <w:p w14:paraId="2E7A9117" w14:textId="77777777" w:rsidR="00686B7F" w:rsidRPr="00F17505" w:rsidRDefault="00686B7F" w:rsidP="00944896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F1CDF45" w14:textId="77777777" w:rsidR="00686B7F" w:rsidRPr="00F17505" w:rsidRDefault="00686B7F" w:rsidP="0094489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1AE3196" w14:textId="77777777" w:rsidR="00686B7F" w:rsidRPr="00F17505" w:rsidRDefault="00686B7F" w:rsidP="0094489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12B100F7" w14:textId="77777777" w:rsidR="00686B7F" w:rsidRPr="00F17505" w:rsidRDefault="00686B7F" w:rsidP="00944896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2B7EC36C" w14:textId="77777777" w:rsidR="00686B7F" w:rsidRPr="00F17505" w:rsidRDefault="00686B7F" w:rsidP="00944896">
            <w:pPr>
              <w:pStyle w:val="TAL"/>
              <w:rPr>
                <w:szCs w:val="18"/>
              </w:rPr>
            </w:pPr>
          </w:p>
          <w:p w14:paraId="391BDFD9" w14:textId="77777777" w:rsidR="00686B7F" w:rsidRPr="00F17505" w:rsidRDefault="00686B7F" w:rsidP="00944896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76AF5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7F4520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8B8383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411CD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FC65A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D4BA0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5C98E79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38CCB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D20D7" w14:textId="77777777" w:rsidR="00686B7F" w:rsidRPr="00F17505" w:rsidRDefault="00686B7F" w:rsidP="00944896">
            <w:pPr>
              <w:pStyle w:val="TAL"/>
            </w:pPr>
            <w:r w:rsidRPr="00F17505">
              <w:t>It indicates the name of an inference output of an ML entity.</w:t>
            </w:r>
          </w:p>
          <w:p w14:paraId="7F918A74" w14:textId="77777777" w:rsidR="00686B7F" w:rsidRPr="00F17505" w:rsidRDefault="00686B7F" w:rsidP="00944896">
            <w:pPr>
              <w:pStyle w:val="TAL"/>
            </w:pPr>
          </w:p>
          <w:p w14:paraId="0D7986BE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2F195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6A8A56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4A01B3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2FFE8D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454ED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EEBCB0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7D4D3CB6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B65F6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37C6F" w14:textId="77777777" w:rsidR="00686B7F" w:rsidRPr="00F17505" w:rsidRDefault="00686B7F" w:rsidP="00944896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4939A815" w14:textId="77777777" w:rsidR="00686B7F" w:rsidRPr="00F17505" w:rsidRDefault="00686B7F" w:rsidP="00944896">
            <w:pPr>
              <w:pStyle w:val="TAL"/>
            </w:pPr>
          </w:p>
          <w:p w14:paraId="43F20DD6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AD46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492AC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FBC22E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553209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76D3626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C3101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5B722301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F03B6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E1EAF" w14:textId="77777777" w:rsidR="00686B7F" w:rsidRPr="00F17505" w:rsidRDefault="00686B7F" w:rsidP="00944896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334BD094" w14:textId="77777777" w:rsidR="00686B7F" w:rsidRPr="00F17505" w:rsidRDefault="00686B7F" w:rsidP="00944896">
            <w:pPr>
              <w:pStyle w:val="TAL"/>
            </w:pPr>
          </w:p>
          <w:p w14:paraId="7E8D8FA9" w14:textId="77777777" w:rsidR="00686B7F" w:rsidRPr="00F17505" w:rsidRDefault="00686B7F" w:rsidP="00944896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7CD34B1" w14:textId="77777777" w:rsidR="00686B7F" w:rsidRPr="00F17505" w:rsidRDefault="00686B7F" w:rsidP="00944896">
            <w:pPr>
              <w:pStyle w:val="TAL"/>
            </w:pPr>
          </w:p>
          <w:p w14:paraId="366B2C2A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A1422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4334420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C96F6A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C43602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58D85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09E34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9B41FF0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5CFB4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E0D47" w14:textId="77777777" w:rsidR="00686B7F" w:rsidRPr="00F17505" w:rsidRDefault="00686B7F" w:rsidP="0094489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00800AF4" w14:textId="77777777" w:rsidR="00686B7F" w:rsidRPr="00F17505" w:rsidRDefault="00686B7F" w:rsidP="00944896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4B30E1EC" w14:textId="77777777" w:rsidR="00686B7F" w:rsidRPr="00F17505" w:rsidRDefault="00686B7F" w:rsidP="00944896">
            <w:pPr>
              <w:pStyle w:val="TAL"/>
            </w:pPr>
            <w:r w:rsidRPr="00F17505">
              <w:t xml:space="preserve">Default value is set to "FALSE". </w:t>
            </w:r>
          </w:p>
          <w:p w14:paraId="2D57E5D1" w14:textId="77777777" w:rsidR="00686B7F" w:rsidRPr="00F17505" w:rsidRDefault="00686B7F" w:rsidP="00944896">
            <w:pPr>
              <w:pStyle w:val="TAL"/>
            </w:pPr>
          </w:p>
          <w:p w14:paraId="20184205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A96B0B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77C6BC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B40530B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BE8FF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678D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777603E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FFCAD27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A05DE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FFDAA9" w14:textId="77777777" w:rsidR="00686B7F" w:rsidRPr="00F17505" w:rsidRDefault="00686B7F" w:rsidP="0094489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2C744409" w14:textId="77777777" w:rsidR="00686B7F" w:rsidRPr="00F17505" w:rsidRDefault="00686B7F" w:rsidP="00944896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362E16C" w14:textId="77777777" w:rsidR="00686B7F" w:rsidRPr="00F17505" w:rsidRDefault="00686B7F" w:rsidP="00944896">
            <w:pPr>
              <w:pStyle w:val="TAL"/>
            </w:pPr>
            <w:r w:rsidRPr="00F17505">
              <w:t xml:space="preserve">Default value is set to "FALSE". </w:t>
            </w:r>
          </w:p>
          <w:p w14:paraId="036E8FAE" w14:textId="77777777" w:rsidR="00686B7F" w:rsidRPr="00F17505" w:rsidRDefault="00686B7F" w:rsidP="00944896">
            <w:pPr>
              <w:pStyle w:val="TAL"/>
            </w:pPr>
          </w:p>
          <w:p w14:paraId="438AB677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6CC2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D537EC3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32E352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78A86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99DFF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731E3C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01FA25ED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B7E4F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96351" w14:textId="77777777" w:rsidR="00686B7F" w:rsidRPr="00F17505" w:rsidRDefault="00686B7F" w:rsidP="0094489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58E40F03" w14:textId="77777777" w:rsidR="00686B7F" w:rsidRPr="00F17505" w:rsidRDefault="00686B7F" w:rsidP="00944896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4020D835" w14:textId="77777777" w:rsidR="00686B7F" w:rsidRPr="00F17505" w:rsidRDefault="00686B7F" w:rsidP="00944896">
            <w:pPr>
              <w:pStyle w:val="TAL"/>
            </w:pPr>
            <w:r w:rsidRPr="00F17505">
              <w:t xml:space="preserve">Default value is set to "FALSE". </w:t>
            </w:r>
          </w:p>
          <w:p w14:paraId="4713353B" w14:textId="77777777" w:rsidR="00686B7F" w:rsidRPr="00F17505" w:rsidRDefault="00686B7F" w:rsidP="00944896">
            <w:pPr>
              <w:pStyle w:val="TAL"/>
            </w:pPr>
          </w:p>
          <w:p w14:paraId="46EDF951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26CF2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09A558E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BD11A07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E0588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B13904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E51F9A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41873F4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D9371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E458B" w14:textId="77777777" w:rsidR="00686B7F" w:rsidRPr="00F17505" w:rsidRDefault="00686B7F" w:rsidP="00944896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99EE135" w14:textId="77777777" w:rsidR="00686B7F" w:rsidRPr="00F17505" w:rsidRDefault="00686B7F" w:rsidP="00944896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7F325D88" w14:textId="77777777" w:rsidR="00686B7F" w:rsidRPr="00F17505" w:rsidRDefault="00686B7F" w:rsidP="00944896">
            <w:pPr>
              <w:pStyle w:val="TAL"/>
            </w:pPr>
            <w:r w:rsidRPr="00F17505">
              <w:t xml:space="preserve">Default value is set to "FALSE". </w:t>
            </w:r>
          </w:p>
          <w:p w14:paraId="4A3B1BD9" w14:textId="77777777" w:rsidR="00686B7F" w:rsidRPr="00F17505" w:rsidRDefault="00686B7F" w:rsidP="00944896">
            <w:pPr>
              <w:pStyle w:val="TAL"/>
            </w:pPr>
          </w:p>
          <w:p w14:paraId="58A82DF8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870A4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4060C7C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719C0C5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05299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998DD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0A3ED0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7B35D012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250893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693F7" w14:textId="77777777" w:rsidR="00686B7F" w:rsidRPr="00F17505" w:rsidRDefault="00686B7F" w:rsidP="00944896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75D2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62D3C5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71B98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E6CED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29A492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3F438D9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86B7F" w:rsidRPr="00F17505" w14:paraId="7916927A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C4164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58719" w14:textId="77777777" w:rsidR="00686B7F" w:rsidRPr="00F17505" w:rsidRDefault="00686B7F" w:rsidP="00944896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CA7E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C41BF8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5E696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FD69F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D6ACEE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B4E088" w14:textId="77777777" w:rsidR="00686B7F" w:rsidRPr="00F17505" w:rsidRDefault="00686B7F" w:rsidP="009448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686B7F" w:rsidRPr="00F17505" w14:paraId="544D5DAC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E40B0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48F35" w14:textId="77777777" w:rsidR="00686B7F" w:rsidRPr="00F17505" w:rsidRDefault="00686B7F" w:rsidP="00944896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43F6B40D" w14:textId="77777777" w:rsidR="00686B7F" w:rsidRPr="00F17505" w:rsidRDefault="00686B7F" w:rsidP="00944896">
            <w:pPr>
              <w:pStyle w:val="TAL"/>
            </w:pPr>
          </w:p>
          <w:p w14:paraId="6A6641B8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4185E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257B6E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106CFE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324B8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876EC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B0A24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6D2AB95B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F62F5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5411D1" w14:textId="77777777" w:rsidR="00686B7F" w:rsidRPr="00F17505" w:rsidRDefault="00686B7F" w:rsidP="00944896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83C5D57" w14:textId="77777777" w:rsidR="00686B7F" w:rsidRPr="00F17505" w:rsidRDefault="00686B7F" w:rsidP="00944896">
            <w:pPr>
              <w:pStyle w:val="TAL"/>
            </w:pPr>
          </w:p>
          <w:p w14:paraId="0ED580FD" w14:textId="77777777" w:rsidR="00686B7F" w:rsidRPr="00F17505" w:rsidRDefault="00686B7F" w:rsidP="00944896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22E1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76F33C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022F43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0003C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9CBCC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0425C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25B2C71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5C562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1F4AE" w14:textId="77777777" w:rsidR="00686B7F" w:rsidRPr="00F17505" w:rsidRDefault="00686B7F" w:rsidP="00944896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565473E7" w14:textId="77777777" w:rsidR="00686B7F" w:rsidRPr="00F17505" w:rsidRDefault="00686B7F" w:rsidP="00944896">
            <w:pPr>
              <w:pStyle w:val="TAL"/>
            </w:pPr>
          </w:p>
          <w:p w14:paraId="00EF43B5" w14:textId="77777777" w:rsidR="00686B7F" w:rsidRPr="00F17505" w:rsidRDefault="00686B7F" w:rsidP="00944896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05219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DE759FB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F73BE62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5BAB6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CAE37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85E2D1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3CDC2ED0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4AD96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438B8" w14:textId="77777777" w:rsidR="00686B7F" w:rsidRDefault="00686B7F" w:rsidP="00944896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640D3E4" w14:textId="77777777" w:rsidR="00686B7F" w:rsidRDefault="00686B7F" w:rsidP="00944896">
            <w:pPr>
              <w:pStyle w:val="TAL"/>
            </w:pPr>
          </w:p>
          <w:p w14:paraId="100DC4FF" w14:textId="77777777" w:rsidR="00686B7F" w:rsidRDefault="00686B7F" w:rsidP="0094489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B251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CDA642F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42128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CE7CE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9A369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2CC05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78204D7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CAD8A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A6804" w14:textId="77777777" w:rsidR="00686B7F" w:rsidRDefault="00686B7F" w:rsidP="00944896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9535F9" w14:textId="77777777" w:rsidR="00686B7F" w:rsidRDefault="00686B7F" w:rsidP="00944896">
            <w:pPr>
              <w:pStyle w:val="TAL"/>
            </w:pPr>
          </w:p>
          <w:p w14:paraId="2E44671A" w14:textId="77777777" w:rsidR="00686B7F" w:rsidRDefault="00686B7F" w:rsidP="0094489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41B87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710BDAC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84928BA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AC5F15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C877AD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A419E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263F8189" w14:textId="77777777" w:rsidTr="00944896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06ABE" w14:textId="77777777" w:rsidR="00686B7F" w:rsidRPr="00F17505" w:rsidRDefault="00686B7F" w:rsidP="0094489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lastRenderedPageBreak/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0BF589" w14:textId="77777777" w:rsidR="00686B7F" w:rsidRDefault="00686B7F" w:rsidP="00944896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6D73BA6" w14:textId="77777777" w:rsidR="00686B7F" w:rsidRDefault="00686B7F" w:rsidP="00944896">
            <w:pPr>
              <w:pStyle w:val="TAL"/>
            </w:pPr>
          </w:p>
          <w:p w14:paraId="0A180F99" w14:textId="77777777" w:rsidR="00686B7F" w:rsidRDefault="00686B7F" w:rsidP="0094489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B0E3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0FD1F36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9A31C2E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CE813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E01929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322844" w14:textId="77777777" w:rsidR="00686B7F" w:rsidRPr="00F17505" w:rsidRDefault="00686B7F" w:rsidP="009448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86B7F" w:rsidRPr="00F17505" w14:paraId="113455D5" w14:textId="77777777" w:rsidTr="00944896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92D86" w14:textId="77777777" w:rsidR="00686B7F" w:rsidRPr="00F17505" w:rsidRDefault="00686B7F" w:rsidP="00944896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70F7D93" w14:textId="77777777" w:rsidR="00990C4A" w:rsidRDefault="00990C4A">
      <w:pPr>
        <w:rPr>
          <w:noProof/>
        </w:rPr>
      </w:pPr>
    </w:p>
    <w:p w14:paraId="4044FA9F" w14:textId="77777777" w:rsidR="00C13562" w:rsidRDefault="00C135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3562" w14:paraId="2F65AF60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1554DE" w14:textId="77777777" w:rsidR="00C13562" w:rsidRDefault="00C13562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9" w:name="_Hlk16313878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49"/>
    </w:tbl>
    <w:p w14:paraId="5135703F" w14:textId="77777777" w:rsidR="00C13562" w:rsidRDefault="00C13562">
      <w:pPr>
        <w:rPr>
          <w:noProof/>
        </w:rPr>
      </w:pPr>
    </w:p>
    <w:p w14:paraId="6E33D52F" w14:textId="77777777" w:rsidR="00B415C3" w:rsidRDefault="00B415C3" w:rsidP="00B415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558654C0" w14:textId="77777777" w:rsidR="00B415C3" w:rsidRDefault="00B415C3" w:rsidP="00B415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6E1A27" w14:textId="77777777" w:rsidR="00B415C3" w:rsidRDefault="00B415C3" w:rsidP="00B415C3">
      <w:pPr>
        <w:pStyle w:val="PL"/>
      </w:pPr>
      <w:proofErr w:type="spellStart"/>
      <w:r>
        <w:t>openapi</w:t>
      </w:r>
      <w:proofErr w:type="spellEnd"/>
      <w:r>
        <w:t>: 3.0.1</w:t>
      </w:r>
    </w:p>
    <w:p w14:paraId="23EDF9D3" w14:textId="77777777" w:rsidR="00B415C3" w:rsidRDefault="00B415C3" w:rsidP="00B415C3">
      <w:pPr>
        <w:pStyle w:val="PL"/>
      </w:pPr>
      <w:r>
        <w:t>info:</w:t>
      </w:r>
    </w:p>
    <w:p w14:paraId="7B95DB35" w14:textId="77777777" w:rsidR="00B415C3" w:rsidRDefault="00B415C3" w:rsidP="00B415C3">
      <w:pPr>
        <w:pStyle w:val="PL"/>
      </w:pPr>
      <w:r>
        <w:t xml:space="preserve">  title: AI/ML NRM</w:t>
      </w:r>
    </w:p>
    <w:p w14:paraId="3F076C00" w14:textId="77777777" w:rsidR="00B415C3" w:rsidRDefault="00B415C3" w:rsidP="00B415C3">
      <w:pPr>
        <w:pStyle w:val="PL"/>
      </w:pPr>
      <w:r>
        <w:t xml:space="preserve">  version: 17.7.0</w:t>
      </w:r>
    </w:p>
    <w:p w14:paraId="1AC71DA2" w14:textId="77777777" w:rsidR="00B415C3" w:rsidRDefault="00B415C3" w:rsidP="00B415C3">
      <w:pPr>
        <w:pStyle w:val="PL"/>
      </w:pPr>
      <w:r>
        <w:t xml:space="preserve">  description: &gt;-</w:t>
      </w:r>
    </w:p>
    <w:p w14:paraId="63C89D53" w14:textId="77777777" w:rsidR="00B415C3" w:rsidRDefault="00B415C3" w:rsidP="00B415C3">
      <w:pPr>
        <w:pStyle w:val="PL"/>
      </w:pPr>
      <w:r>
        <w:t xml:space="preserve">    OAS 3.0.1 specification of the AI/ML NRM</w:t>
      </w:r>
    </w:p>
    <w:p w14:paraId="22487250" w14:textId="77777777" w:rsidR="00B415C3" w:rsidRDefault="00B415C3" w:rsidP="00B415C3">
      <w:pPr>
        <w:pStyle w:val="PL"/>
      </w:pPr>
      <w:r>
        <w:t xml:space="preserve">    © 2024, 3GPP Organizational Partners (ARIB, ATIS, CCSA, ETSI, TSDSI, TTA, TTC).</w:t>
      </w:r>
    </w:p>
    <w:p w14:paraId="505635E3" w14:textId="77777777" w:rsidR="00B415C3" w:rsidRDefault="00B415C3" w:rsidP="00B415C3">
      <w:pPr>
        <w:pStyle w:val="PL"/>
      </w:pPr>
      <w:r>
        <w:t xml:space="preserve">    All rights reserved.</w:t>
      </w:r>
    </w:p>
    <w:p w14:paraId="165E229B" w14:textId="77777777" w:rsidR="00B415C3" w:rsidRDefault="00B415C3" w:rsidP="00B415C3">
      <w:pPr>
        <w:pStyle w:val="PL"/>
      </w:pPr>
      <w:proofErr w:type="spellStart"/>
      <w:r>
        <w:t>externalDocs</w:t>
      </w:r>
      <w:proofErr w:type="spellEnd"/>
      <w:r>
        <w:t>:</w:t>
      </w:r>
    </w:p>
    <w:p w14:paraId="34623F52" w14:textId="77777777" w:rsidR="00B415C3" w:rsidRDefault="00B415C3" w:rsidP="00B415C3">
      <w:pPr>
        <w:pStyle w:val="PL"/>
      </w:pPr>
      <w:r>
        <w:t xml:space="preserve">  description: 3GPP TS 28.105; AI/ML Management</w:t>
      </w:r>
    </w:p>
    <w:p w14:paraId="3823EA4E" w14:textId="77777777" w:rsidR="00B415C3" w:rsidRDefault="00B415C3" w:rsidP="00B415C3">
      <w:pPr>
        <w:pStyle w:val="PL"/>
      </w:pPr>
      <w:r>
        <w:t xml:space="preserve">  url: http://www.3gpp.org/ftp/Specs/archive/28_series/28.105/</w:t>
      </w:r>
    </w:p>
    <w:p w14:paraId="54E0910B" w14:textId="77777777" w:rsidR="00B415C3" w:rsidRDefault="00B415C3" w:rsidP="00B415C3">
      <w:pPr>
        <w:pStyle w:val="PL"/>
      </w:pPr>
      <w:r>
        <w:t>paths: {}</w:t>
      </w:r>
    </w:p>
    <w:p w14:paraId="4629439D" w14:textId="77777777" w:rsidR="00B415C3" w:rsidRDefault="00B415C3" w:rsidP="00B415C3">
      <w:pPr>
        <w:pStyle w:val="PL"/>
      </w:pPr>
      <w:r>
        <w:t>components:</w:t>
      </w:r>
    </w:p>
    <w:p w14:paraId="3813B81A" w14:textId="77777777" w:rsidR="00B415C3" w:rsidRDefault="00B415C3" w:rsidP="00B415C3">
      <w:pPr>
        <w:pStyle w:val="PL"/>
      </w:pPr>
      <w:r>
        <w:t xml:space="preserve">  schemas:</w:t>
      </w:r>
    </w:p>
    <w:p w14:paraId="678A7DA8" w14:textId="77777777" w:rsidR="00B415C3" w:rsidRDefault="00B415C3" w:rsidP="00B415C3">
      <w:pPr>
        <w:pStyle w:val="PL"/>
      </w:pPr>
    </w:p>
    <w:p w14:paraId="4703896C" w14:textId="77777777" w:rsidR="00B415C3" w:rsidRDefault="00B415C3" w:rsidP="00B415C3">
      <w:pPr>
        <w:pStyle w:val="PL"/>
      </w:pPr>
      <w:r>
        <w:t>#-------- Definition of types-----------------------------------------------------</w:t>
      </w:r>
    </w:p>
    <w:p w14:paraId="6DBBC395" w14:textId="77777777" w:rsidR="00B415C3" w:rsidRDefault="00B415C3" w:rsidP="00B415C3">
      <w:pPr>
        <w:pStyle w:val="PL"/>
      </w:pPr>
    </w:p>
    <w:p w14:paraId="574B12AE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MLEntityList</w:t>
      </w:r>
      <w:proofErr w:type="spellEnd"/>
      <w:r>
        <w:t>:</w:t>
      </w:r>
    </w:p>
    <w:p w14:paraId="7618783F" w14:textId="77777777" w:rsidR="00B415C3" w:rsidRDefault="00B415C3" w:rsidP="00B415C3">
      <w:pPr>
        <w:pStyle w:val="PL"/>
      </w:pPr>
      <w:r>
        <w:t xml:space="preserve">      type: array</w:t>
      </w:r>
    </w:p>
    <w:p w14:paraId="23C9FD54" w14:textId="77777777" w:rsidR="00B415C3" w:rsidRDefault="00B415C3" w:rsidP="00B415C3">
      <w:pPr>
        <w:pStyle w:val="PL"/>
      </w:pPr>
      <w:r>
        <w:t xml:space="preserve">      items:</w:t>
      </w:r>
    </w:p>
    <w:p w14:paraId="17083D7C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MLEntity</w:t>
      </w:r>
      <w:proofErr w:type="spellEnd"/>
      <w:r>
        <w:t>'</w:t>
      </w:r>
    </w:p>
    <w:p w14:paraId="322B79D7" w14:textId="77777777" w:rsidR="00B415C3" w:rsidRDefault="00B415C3" w:rsidP="00B415C3">
      <w:pPr>
        <w:pStyle w:val="PL"/>
      </w:pPr>
    </w:p>
    <w:p w14:paraId="48EE04FF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MLEntity</w:t>
      </w:r>
      <w:proofErr w:type="spellEnd"/>
      <w:r>
        <w:t>:</w:t>
      </w:r>
    </w:p>
    <w:p w14:paraId="6E4286F2" w14:textId="77777777" w:rsidR="00B415C3" w:rsidRDefault="00B415C3" w:rsidP="00B415C3">
      <w:pPr>
        <w:pStyle w:val="PL"/>
      </w:pPr>
      <w:r>
        <w:t xml:space="preserve">      type: object</w:t>
      </w:r>
    </w:p>
    <w:p w14:paraId="093FE9BA" w14:textId="77777777" w:rsidR="00B415C3" w:rsidRDefault="00B415C3" w:rsidP="00B415C3">
      <w:pPr>
        <w:pStyle w:val="PL"/>
      </w:pPr>
      <w:r>
        <w:t xml:space="preserve">      properties:</w:t>
      </w:r>
    </w:p>
    <w:p w14:paraId="73F64920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mLEntityId</w:t>
      </w:r>
      <w:proofErr w:type="spellEnd"/>
      <w:r>
        <w:t>:</w:t>
      </w:r>
    </w:p>
    <w:p w14:paraId="4A60588B" w14:textId="77777777" w:rsidR="00B415C3" w:rsidRDefault="00B415C3" w:rsidP="00B415C3">
      <w:pPr>
        <w:pStyle w:val="PL"/>
      </w:pPr>
      <w:r>
        <w:t xml:space="preserve">          type: string</w:t>
      </w:r>
    </w:p>
    <w:p w14:paraId="6D31B984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inferenceType</w:t>
      </w:r>
      <w:proofErr w:type="spellEnd"/>
      <w:r>
        <w:t>:</w:t>
      </w:r>
    </w:p>
    <w:p w14:paraId="27A6E1CF" w14:textId="77777777" w:rsidR="00B415C3" w:rsidRDefault="00B415C3" w:rsidP="00B415C3">
      <w:pPr>
        <w:pStyle w:val="PL"/>
      </w:pPr>
      <w:r>
        <w:t xml:space="preserve">          type: string</w:t>
      </w:r>
    </w:p>
    <w:p w14:paraId="4831888F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mLEntityVersion</w:t>
      </w:r>
      <w:proofErr w:type="spellEnd"/>
      <w:r>
        <w:t>:</w:t>
      </w:r>
    </w:p>
    <w:p w14:paraId="2F509EEE" w14:textId="77777777" w:rsidR="00B415C3" w:rsidRDefault="00B415C3" w:rsidP="00B415C3">
      <w:pPr>
        <w:pStyle w:val="PL"/>
      </w:pPr>
      <w:r>
        <w:t xml:space="preserve">          type: string</w:t>
      </w:r>
    </w:p>
    <w:p w14:paraId="42EDE727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expectedRunTimeContext</w:t>
      </w:r>
      <w:proofErr w:type="spellEnd"/>
      <w:r>
        <w:t>:</w:t>
      </w:r>
    </w:p>
    <w:p w14:paraId="3BC9A314" w14:textId="77777777" w:rsidR="00B415C3" w:rsidRDefault="00B415C3" w:rsidP="00B415C3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4181FCEC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trainingContext</w:t>
      </w:r>
      <w:proofErr w:type="spellEnd"/>
      <w:r>
        <w:t>:</w:t>
      </w:r>
    </w:p>
    <w:p w14:paraId="32D0CE97" w14:textId="77777777" w:rsidR="00B415C3" w:rsidRDefault="00B415C3" w:rsidP="00B415C3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0F923D11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runTimeContext</w:t>
      </w:r>
      <w:proofErr w:type="spellEnd"/>
      <w:r>
        <w:t>:</w:t>
      </w:r>
    </w:p>
    <w:p w14:paraId="783D7037" w14:textId="77777777" w:rsidR="00B415C3" w:rsidRDefault="00B415C3" w:rsidP="00B415C3">
      <w:pPr>
        <w:pStyle w:val="PL"/>
      </w:pPr>
      <w:r>
        <w:t xml:space="preserve">          $ref: '#/components/schemas/</w:t>
      </w:r>
      <w:proofErr w:type="spellStart"/>
      <w:r>
        <w:t>MLContext</w:t>
      </w:r>
      <w:proofErr w:type="spellEnd"/>
      <w:r>
        <w:t>'</w:t>
      </w:r>
    </w:p>
    <w:p w14:paraId="6806F347" w14:textId="77777777" w:rsidR="00B415C3" w:rsidRDefault="00B415C3" w:rsidP="00B415C3">
      <w:pPr>
        <w:pStyle w:val="PL"/>
      </w:pPr>
    </w:p>
    <w:p w14:paraId="6DAFCA06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MLContext</w:t>
      </w:r>
      <w:proofErr w:type="spellEnd"/>
      <w:r>
        <w:t>:</w:t>
      </w:r>
    </w:p>
    <w:p w14:paraId="0BE64337" w14:textId="77777777" w:rsidR="00B415C3" w:rsidRDefault="00B415C3" w:rsidP="00B415C3">
      <w:pPr>
        <w:pStyle w:val="PL"/>
      </w:pPr>
      <w:r>
        <w:t xml:space="preserve">      type: object</w:t>
      </w:r>
    </w:p>
    <w:p w14:paraId="1BAD5259" w14:textId="77777777" w:rsidR="00B415C3" w:rsidRDefault="00B415C3" w:rsidP="00B415C3">
      <w:pPr>
        <w:pStyle w:val="PL"/>
      </w:pPr>
      <w:r>
        <w:t xml:space="preserve">      properties:</w:t>
      </w:r>
    </w:p>
    <w:p w14:paraId="633CF11A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inferenceEntityRef</w:t>
      </w:r>
      <w:proofErr w:type="spellEnd"/>
      <w:r>
        <w:t>:</w:t>
      </w:r>
    </w:p>
    <w:p w14:paraId="33FA6B4E" w14:textId="77777777" w:rsidR="00B415C3" w:rsidRDefault="00B415C3" w:rsidP="00B415C3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8F368A7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dataProviderRef</w:t>
      </w:r>
      <w:proofErr w:type="spellEnd"/>
      <w:r>
        <w:t>:</w:t>
      </w:r>
    </w:p>
    <w:p w14:paraId="1D0295ED" w14:textId="77777777" w:rsidR="00B415C3" w:rsidRDefault="00B415C3" w:rsidP="00B415C3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3E74FA" w14:textId="77777777" w:rsidR="00B415C3" w:rsidRDefault="00B415C3" w:rsidP="00B415C3">
      <w:pPr>
        <w:pStyle w:val="PL"/>
      </w:pPr>
    </w:p>
    <w:p w14:paraId="021A4010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RequestStatus</w:t>
      </w:r>
      <w:proofErr w:type="spellEnd"/>
      <w:r>
        <w:t>:</w:t>
      </w:r>
    </w:p>
    <w:p w14:paraId="441863DA" w14:textId="77777777" w:rsidR="00B415C3" w:rsidRDefault="00B415C3" w:rsidP="00B415C3">
      <w:pPr>
        <w:pStyle w:val="PL"/>
      </w:pPr>
      <w:r>
        <w:t xml:space="preserve">      type: string</w:t>
      </w:r>
    </w:p>
    <w:p w14:paraId="76BB8B52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DCB391" w14:textId="77777777" w:rsidR="00B415C3" w:rsidRDefault="00B415C3" w:rsidP="00B415C3">
      <w:pPr>
        <w:pStyle w:val="PL"/>
      </w:pPr>
      <w:r>
        <w:t xml:space="preserve">        - NOT_STARTED</w:t>
      </w:r>
    </w:p>
    <w:p w14:paraId="14E16F03" w14:textId="77777777" w:rsidR="00B415C3" w:rsidRDefault="00B415C3" w:rsidP="00B415C3">
      <w:pPr>
        <w:pStyle w:val="PL"/>
      </w:pPr>
      <w:r>
        <w:t xml:space="preserve">        - TRAINING_IN_PROGRESS</w:t>
      </w:r>
    </w:p>
    <w:p w14:paraId="276C7572" w14:textId="77777777" w:rsidR="00B415C3" w:rsidRDefault="00B415C3" w:rsidP="00B415C3">
      <w:pPr>
        <w:pStyle w:val="PL"/>
      </w:pPr>
      <w:r>
        <w:t xml:space="preserve">        - SUSPENDED</w:t>
      </w:r>
    </w:p>
    <w:p w14:paraId="06E26877" w14:textId="77777777" w:rsidR="00B415C3" w:rsidRDefault="00B415C3" w:rsidP="00B415C3">
      <w:pPr>
        <w:pStyle w:val="PL"/>
      </w:pPr>
      <w:r>
        <w:t xml:space="preserve">        - FINISHED</w:t>
      </w:r>
    </w:p>
    <w:p w14:paraId="36CE4CBC" w14:textId="77777777" w:rsidR="00B415C3" w:rsidRDefault="00B415C3" w:rsidP="00B415C3">
      <w:pPr>
        <w:pStyle w:val="PL"/>
      </w:pPr>
      <w:r>
        <w:lastRenderedPageBreak/>
        <w:t xml:space="preserve">        - CANCELLED</w:t>
      </w:r>
    </w:p>
    <w:p w14:paraId="2362A848" w14:textId="77777777" w:rsidR="00B415C3" w:rsidRDefault="00B415C3" w:rsidP="00B415C3">
      <w:pPr>
        <w:pStyle w:val="PL"/>
      </w:pPr>
    </w:p>
    <w:p w14:paraId="1ADE9FC9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PerformanceRequirements</w:t>
      </w:r>
      <w:proofErr w:type="spellEnd"/>
      <w:r>
        <w:t>:</w:t>
      </w:r>
    </w:p>
    <w:p w14:paraId="69A49C63" w14:textId="77777777" w:rsidR="00B415C3" w:rsidRDefault="00B415C3" w:rsidP="00B415C3">
      <w:pPr>
        <w:pStyle w:val="PL"/>
      </w:pPr>
      <w:r>
        <w:t xml:space="preserve">      type: array</w:t>
      </w:r>
    </w:p>
    <w:p w14:paraId="6B106EE9" w14:textId="77777777" w:rsidR="00B415C3" w:rsidRDefault="00B415C3" w:rsidP="00B415C3">
      <w:pPr>
        <w:pStyle w:val="PL"/>
      </w:pPr>
      <w:r>
        <w:t xml:space="preserve">      items:</w:t>
      </w:r>
    </w:p>
    <w:p w14:paraId="707BBE87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ModelPerformance</w:t>
      </w:r>
      <w:proofErr w:type="spellEnd"/>
      <w:r>
        <w:t>'</w:t>
      </w:r>
    </w:p>
    <w:p w14:paraId="564931CF" w14:textId="77777777" w:rsidR="00B415C3" w:rsidRDefault="00B415C3" w:rsidP="00B415C3">
      <w:pPr>
        <w:pStyle w:val="PL"/>
      </w:pPr>
    </w:p>
    <w:p w14:paraId="5108BA46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ModelPerformance</w:t>
      </w:r>
      <w:proofErr w:type="spellEnd"/>
      <w:r>
        <w:t>:</w:t>
      </w:r>
    </w:p>
    <w:p w14:paraId="56DEF4BB" w14:textId="77777777" w:rsidR="00B415C3" w:rsidRDefault="00B415C3" w:rsidP="00B415C3">
      <w:pPr>
        <w:pStyle w:val="PL"/>
      </w:pPr>
      <w:r>
        <w:t xml:space="preserve">      type: object</w:t>
      </w:r>
    </w:p>
    <w:p w14:paraId="425F99F4" w14:textId="77777777" w:rsidR="00B415C3" w:rsidRDefault="00B415C3" w:rsidP="00B415C3">
      <w:pPr>
        <w:pStyle w:val="PL"/>
      </w:pPr>
      <w:r>
        <w:t xml:space="preserve">      properties:</w:t>
      </w:r>
    </w:p>
    <w:p w14:paraId="68A1EE52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inferenceOutputName</w:t>
      </w:r>
      <w:proofErr w:type="spellEnd"/>
      <w:r>
        <w:t>:</w:t>
      </w:r>
    </w:p>
    <w:p w14:paraId="2740A0F9" w14:textId="77777777" w:rsidR="00B415C3" w:rsidRDefault="00B415C3" w:rsidP="00B415C3">
      <w:pPr>
        <w:pStyle w:val="PL"/>
      </w:pPr>
      <w:r>
        <w:t xml:space="preserve">          type: string</w:t>
      </w:r>
    </w:p>
    <w:p w14:paraId="756C3A7C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performanceMetric</w:t>
      </w:r>
      <w:proofErr w:type="spellEnd"/>
      <w:r>
        <w:t>:</w:t>
      </w:r>
    </w:p>
    <w:p w14:paraId="540C9291" w14:textId="77777777" w:rsidR="00B415C3" w:rsidRDefault="00B415C3" w:rsidP="00B415C3">
      <w:pPr>
        <w:pStyle w:val="PL"/>
      </w:pPr>
      <w:r>
        <w:t xml:space="preserve">          type: string</w:t>
      </w:r>
    </w:p>
    <w:p w14:paraId="015FB7B2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performanceScore</w:t>
      </w:r>
      <w:proofErr w:type="spellEnd"/>
      <w:r>
        <w:t>:</w:t>
      </w:r>
    </w:p>
    <w:p w14:paraId="5016D42C" w14:textId="77777777" w:rsidR="00B415C3" w:rsidRDefault="00B415C3" w:rsidP="00B415C3">
      <w:pPr>
        <w:pStyle w:val="PL"/>
      </w:pPr>
      <w:r>
        <w:t xml:space="preserve">          type: number</w:t>
      </w:r>
    </w:p>
    <w:p w14:paraId="16D671C8" w14:textId="77777777" w:rsidR="00B415C3" w:rsidRDefault="00B415C3" w:rsidP="00B415C3">
      <w:pPr>
        <w:pStyle w:val="PL"/>
      </w:pPr>
      <w:r>
        <w:t xml:space="preserve">          format: float</w:t>
      </w:r>
    </w:p>
    <w:p w14:paraId="3BD7C3C6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decisionConfidenceScore</w:t>
      </w:r>
      <w:proofErr w:type="spellEnd"/>
      <w:r>
        <w:t>:</w:t>
      </w:r>
    </w:p>
    <w:p w14:paraId="5F7E4CA8" w14:textId="77777777" w:rsidR="00B415C3" w:rsidRDefault="00B415C3" w:rsidP="00B415C3">
      <w:pPr>
        <w:pStyle w:val="PL"/>
      </w:pPr>
      <w:r>
        <w:t xml:space="preserve">          type: number</w:t>
      </w:r>
    </w:p>
    <w:p w14:paraId="0B4FBF0C" w14:textId="77777777" w:rsidR="00B415C3" w:rsidRDefault="00B415C3" w:rsidP="00B415C3">
      <w:pPr>
        <w:pStyle w:val="PL"/>
      </w:pPr>
      <w:r>
        <w:t xml:space="preserve">          format: float          </w:t>
      </w:r>
    </w:p>
    <w:p w14:paraId="0D60E60F" w14:textId="77777777" w:rsidR="00B415C3" w:rsidRDefault="00B415C3" w:rsidP="00B415C3">
      <w:pPr>
        <w:pStyle w:val="PL"/>
      </w:pPr>
    </w:p>
    <w:p w14:paraId="596697DA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TrainingProcessMonitor</w:t>
      </w:r>
      <w:proofErr w:type="spellEnd"/>
      <w:r>
        <w:t>:</w:t>
      </w:r>
    </w:p>
    <w:p w14:paraId="4FDC6E32" w14:textId="77777777" w:rsidR="00B415C3" w:rsidRDefault="00B415C3" w:rsidP="00B415C3">
      <w:pPr>
        <w:pStyle w:val="PL"/>
      </w:pPr>
      <w:r>
        <w:t xml:space="preserve">      description: &gt;-</w:t>
      </w:r>
    </w:p>
    <w:p w14:paraId="567C527F" w14:textId="77777777" w:rsidR="00B415C3" w:rsidRDefault="00B415C3" w:rsidP="00B415C3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defined in “</w:t>
      </w:r>
      <w:proofErr w:type="spellStart"/>
      <w:r>
        <w:t>genericNrm.yaml</w:t>
      </w:r>
      <w:proofErr w:type="spellEnd"/>
      <w:r>
        <w:t>” with specialisations for usage in the "</w:t>
      </w:r>
      <w:proofErr w:type="spellStart"/>
      <w:r>
        <w:t>MLTrainingProcess</w:t>
      </w:r>
      <w:proofErr w:type="spellEnd"/>
      <w:r>
        <w:t>".</w:t>
      </w:r>
    </w:p>
    <w:p w14:paraId="7A75C646" w14:textId="77777777" w:rsidR="00B415C3" w:rsidRDefault="00B415C3" w:rsidP="00B415C3">
      <w:pPr>
        <w:pStyle w:val="PL"/>
      </w:pPr>
      <w:r>
        <w:t xml:space="preserve">      type: object</w:t>
      </w:r>
    </w:p>
    <w:p w14:paraId="13445A1A" w14:textId="77777777" w:rsidR="00B415C3" w:rsidRDefault="00B415C3" w:rsidP="00B415C3">
      <w:pPr>
        <w:pStyle w:val="PL"/>
      </w:pPr>
      <w:r>
        <w:t xml:space="preserve">      properties:</w:t>
      </w:r>
    </w:p>
    <w:p w14:paraId="404155DC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mLTrainingProcessId</w:t>
      </w:r>
      <w:proofErr w:type="spellEnd"/>
      <w:r>
        <w:t>:</w:t>
      </w:r>
    </w:p>
    <w:p w14:paraId="2587BE87" w14:textId="77777777" w:rsidR="00B415C3" w:rsidRDefault="00B415C3" w:rsidP="00B415C3">
      <w:pPr>
        <w:pStyle w:val="PL"/>
      </w:pPr>
      <w:r>
        <w:t xml:space="preserve">          type: string</w:t>
      </w:r>
    </w:p>
    <w:p w14:paraId="63A50035" w14:textId="77777777" w:rsidR="00B415C3" w:rsidRDefault="00B415C3" w:rsidP="00B415C3">
      <w:pPr>
        <w:pStyle w:val="PL"/>
      </w:pPr>
      <w:r>
        <w:t xml:space="preserve">        status:</w:t>
      </w:r>
    </w:p>
    <w:p w14:paraId="4C05CFD0" w14:textId="77777777" w:rsidR="00B415C3" w:rsidRDefault="00B415C3" w:rsidP="00B415C3">
      <w:pPr>
        <w:pStyle w:val="PL"/>
      </w:pPr>
      <w:r>
        <w:t xml:space="preserve">          type: string</w:t>
      </w:r>
    </w:p>
    <w:p w14:paraId="1602413F" w14:textId="77777777" w:rsidR="00B415C3" w:rsidRDefault="00B415C3" w:rsidP="00B415C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8DC9D4" w14:textId="77777777" w:rsidR="00B415C3" w:rsidRDefault="00B415C3" w:rsidP="00B415C3">
      <w:pPr>
        <w:pStyle w:val="PL"/>
      </w:pPr>
      <w:r>
        <w:t xml:space="preserve">            - RUNNING</w:t>
      </w:r>
    </w:p>
    <w:p w14:paraId="2D84AFD8" w14:textId="77777777" w:rsidR="00B415C3" w:rsidRDefault="00B415C3" w:rsidP="00B415C3">
      <w:pPr>
        <w:pStyle w:val="PL"/>
      </w:pPr>
      <w:r>
        <w:t xml:space="preserve">            - CANCELLING</w:t>
      </w:r>
    </w:p>
    <w:p w14:paraId="565AC59D" w14:textId="77777777" w:rsidR="00B415C3" w:rsidRDefault="00B415C3" w:rsidP="00B415C3">
      <w:pPr>
        <w:pStyle w:val="PL"/>
      </w:pPr>
      <w:r>
        <w:t xml:space="preserve">            - CANCELLED</w:t>
      </w:r>
    </w:p>
    <w:p w14:paraId="735BF132" w14:textId="77777777" w:rsidR="00B415C3" w:rsidRDefault="00B415C3" w:rsidP="00B415C3">
      <w:pPr>
        <w:pStyle w:val="PL"/>
      </w:pPr>
      <w:r>
        <w:t xml:space="preserve">            - SUSPENDED</w:t>
      </w:r>
    </w:p>
    <w:p w14:paraId="29411136" w14:textId="77777777" w:rsidR="00B415C3" w:rsidRDefault="00B415C3" w:rsidP="00B415C3">
      <w:pPr>
        <w:pStyle w:val="PL"/>
      </w:pPr>
      <w:r>
        <w:t xml:space="preserve">            - FINSHED</w:t>
      </w:r>
    </w:p>
    <w:p w14:paraId="403E1CCF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29E40306" w14:textId="77777777" w:rsidR="00B415C3" w:rsidRDefault="00B415C3" w:rsidP="00B415C3">
      <w:pPr>
        <w:pStyle w:val="PL"/>
      </w:pPr>
      <w:r>
        <w:t xml:space="preserve">          type: integer</w:t>
      </w:r>
    </w:p>
    <w:p w14:paraId="2B54BE25" w14:textId="77777777" w:rsidR="00B415C3" w:rsidRDefault="00B415C3" w:rsidP="00B415C3">
      <w:pPr>
        <w:pStyle w:val="PL"/>
      </w:pPr>
      <w:r>
        <w:t xml:space="preserve">          minimum: 0</w:t>
      </w:r>
    </w:p>
    <w:p w14:paraId="6D0F576C" w14:textId="77777777" w:rsidR="00B415C3" w:rsidRDefault="00B415C3" w:rsidP="00B415C3">
      <w:pPr>
        <w:pStyle w:val="PL"/>
      </w:pPr>
      <w:r>
        <w:t xml:space="preserve">          maximum: 100</w:t>
      </w:r>
    </w:p>
    <w:p w14:paraId="0099BD1B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24F85375" w14:textId="77777777" w:rsidR="00B415C3" w:rsidRDefault="00B415C3" w:rsidP="00B415C3">
      <w:pPr>
        <w:pStyle w:val="PL"/>
      </w:pPr>
      <w:r>
        <w:t xml:space="preserve">          type: string</w:t>
      </w:r>
    </w:p>
    <w:p w14:paraId="65A66E25" w14:textId="77777777" w:rsidR="00B415C3" w:rsidRDefault="00B415C3" w:rsidP="00B415C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DC6117" w14:textId="77777777" w:rsidR="00B415C3" w:rsidRDefault="00B415C3" w:rsidP="00B415C3">
      <w:pPr>
        <w:pStyle w:val="PL"/>
      </w:pPr>
      <w:r>
        <w:t xml:space="preserve">            - COLLECTING_DATA</w:t>
      </w:r>
    </w:p>
    <w:p w14:paraId="6D8570D7" w14:textId="77777777" w:rsidR="00B415C3" w:rsidRDefault="00B415C3" w:rsidP="00B415C3">
      <w:pPr>
        <w:pStyle w:val="PL"/>
      </w:pPr>
      <w:r>
        <w:t xml:space="preserve">            - PREPARING_TRAINING_DATA</w:t>
      </w:r>
    </w:p>
    <w:p w14:paraId="3346DEDE" w14:textId="77777777" w:rsidR="00B415C3" w:rsidRDefault="00B415C3" w:rsidP="00B415C3">
      <w:pPr>
        <w:pStyle w:val="PL"/>
      </w:pPr>
      <w:r>
        <w:t xml:space="preserve">            - TRAINING</w:t>
      </w:r>
    </w:p>
    <w:p w14:paraId="40E0C0BE" w14:textId="77777777" w:rsidR="00B415C3" w:rsidRDefault="00B415C3" w:rsidP="00B415C3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94F078D" w14:textId="77777777" w:rsidR="00B415C3" w:rsidRDefault="00B415C3" w:rsidP="00B415C3">
      <w:pPr>
        <w:pStyle w:val="PL"/>
      </w:pPr>
      <w:r>
        <w:t xml:space="preserve">          type: string</w:t>
      </w:r>
    </w:p>
    <w:p w14:paraId="37E16D7C" w14:textId="77777777" w:rsidR="00B415C3" w:rsidRDefault="00B415C3" w:rsidP="00B415C3">
      <w:pPr>
        <w:pStyle w:val="PL"/>
      </w:pPr>
    </w:p>
    <w:p w14:paraId="5E320FE7" w14:textId="77777777" w:rsidR="00B415C3" w:rsidRDefault="00B415C3" w:rsidP="00B415C3">
      <w:pPr>
        <w:pStyle w:val="PL"/>
      </w:pPr>
      <w:r>
        <w:t>#-------- Definition of abstract IOCs --------------------------------------------</w:t>
      </w:r>
    </w:p>
    <w:p w14:paraId="4198F34D" w14:textId="77777777" w:rsidR="00B415C3" w:rsidRDefault="00B415C3" w:rsidP="00B415C3">
      <w:pPr>
        <w:pStyle w:val="PL"/>
      </w:pPr>
    </w:p>
    <w:p w14:paraId="23BA9768" w14:textId="77777777" w:rsidR="00B415C3" w:rsidRDefault="00B415C3" w:rsidP="00B415C3">
      <w:pPr>
        <w:pStyle w:val="PL"/>
      </w:pPr>
    </w:p>
    <w:p w14:paraId="484F40BB" w14:textId="77777777" w:rsidR="00B415C3" w:rsidRDefault="00B415C3" w:rsidP="00B415C3">
      <w:pPr>
        <w:pStyle w:val="PL"/>
      </w:pPr>
    </w:p>
    <w:p w14:paraId="23731882" w14:textId="77777777" w:rsidR="00B415C3" w:rsidRDefault="00B415C3" w:rsidP="00B415C3">
      <w:pPr>
        <w:pStyle w:val="PL"/>
      </w:pPr>
      <w:r>
        <w:t>#-------- Definition of concrete IOCs --------------------------------------------</w:t>
      </w:r>
    </w:p>
    <w:p w14:paraId="117FED26" w14:textId="77777777" w:rsidR="00B415C3" w:rsidRDefault="00B415C3" w:rsidP="00B415C3">
      <w:pPr>
        <w:pStyle w:val="PL"/>
      </w:pPr>
    </w:p>
    <w:p w14:paraId="73B98DF0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308726CD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E84EA1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2A1D4D42" w14:textId="77777777" w:rsidR="00B415C3" w:rsidRDefault="00B415C3" w:rsidP="00B415C3">
      <w:pPr>
        <w:pStyle w:val="PL"/>
      </w:pPr>
      <w:r>
        <w:t xml:space="preserve">        - type: object</w:t>
      </w:r>
    </w:p>
    <w:p w14:paraId="41299D7D" w14:textId="77777777" w:rsidR="00B415C3" w:rsidRDefault="00B415C3" w:rsidP="00B415C3">
      <w:pPr>
        <w:pStyle w:val="PL"/>
      </w:pPr>
      <w:r>
        <w:t xml:space="preserve">          properties:</w:t>
      </w:r>
    </w:p>
    <w:p w14:paraId="748BAD4F" w14:textId="77777777" w:rsidR="00B415C3" w:rsidRDefault="00B415C3" w:rsidP="00B415C3">
      <w:pPr>
        <w:pStyle w:val="PL"/>
      </w:pPr>
      <w:r>
        <w:t xml:space="preserve">            attributes:</w:t>
      </w:r>
    </w:p>
    <w:p w14:paraId="2D8494EE" w14:textId="77777777" w:rsidR="00B415C3" w:rsidRDefault="00B415C3" w:rsidP="00B415C3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2523139" w14:textId="77777777" w:rsidR="00B415C3" w:rsidRDefault="00B415C3" w:rsidP="00B415C3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6372B7A" w14:textId="77777777" w:rsidR="00B415C3" w:rsidRDefault="00B415C3" w:rsidP="00B415C3">
      <w:pPr>
        <w:pStyle w:val="PL"/>
      </w:pPr>
      <w:r>
        <w:t xml:space="preserve">        - type: object</w:t>
      </w:r>
    </w:p>
    <w:p w14:paraId="7D8BC401" w14:textId="77777777" w:rsidR="00B415C3" w:rsidRDefault="00B415C3" w:rsidP="00B415C3">
      <w:pPr>
        <w:pStyle w:val="PL"/>
      </w:pPr>
      <w:r>
        <w:t xml:space="preserve">          properties:</w:t>
      </w:r>
    </w:p>
    <w:p w14:paraId="75EB4EA6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F3532E9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6EEF12F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7A75810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9EA3C4D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4A180B52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17772F38" w14:textId="77777777" w:rsidR="00B415C3" w:rsidRDefault="00B415C3" w:rsidP="00B415C3">
      <w:pPr>
        <w:pStyle w:val="PL"/>
      </w:pPr>
    </w:p>
    <w:p w14:paraId="525B366F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104417EB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5652D0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4DB3B121" w14:textId="77777777" w:rsidR="00B415C3" w:rsidRDefault="00B415C3" w:rsidP="00B415C3">
      <w:pPr>
        <w:pStyle w:val="PL"/>
      </w:pPr>
      <w:r>
        <w:t xml:space="preserve">        - type: object</w:t>
      </w:r>
    </w:p>
    <w:p w14:paraId="019F2857" w14:textId="77777777" w:rsidR="00B415C3" w:rsidRDefault="00B415C3" w:rsidP="00B415C3">
      <w:pPr>
        <w:pStyle w:val="PL"/>
      </w:pPr>
      <w:r>
        <w:t xml:space="preserve">          properties:</w:t>
      </w:r>
    </w:p>
    <w:p w14:paraId="51DB53EB" w14:textId="77777777" w:rsidR="00B415C3" w:rsidRDefault="00B415C3" w:rsidP="00B415C3">
      <w:pPr>
        <w:pStyle w:val="PL"/>
      </w:pPr>
      <w:r>
        <w:lastRenderedPageBreak/>
        <w:t xml:space="preserve">            attributes:</w:t>
      </w:r>
    </w:p>
    <w:p w14:paraId="662F2EB2" w14:textId="77777777" w:rsidR="00B415C3" w:rsidRDefault="00B415C3" w:rsidP="00B415C3">
      <w:pPr>
        <w:pStyle w:val="PL"/>
      </w:pPr>
      <w:r>
        <w:t xml:space="preserve">              $ref: 'TS28623_GenericNrm.yaml#/components/schemas/ManagedElement-Attr'</w:t>
      </w:r>
    </w:p>
    <w:p w14:paraId="3B1F3D2E" w14:textId="77777777" w:rsidR="00B415C3" w:rsidRDefault="00B415C3" w:rsidP="00B415C3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387AD15F" w14:textId="77777777" w:rsidR="00B415C3" w:rsidRDefault="00B415C3" w:rsidP="00B415C3">
      <w:pPr>
        <w:pStyle w:val="PL"/>
      </w:pPr>
      <w:r>
        <w:t xml:space="preserve">        - type: object</w:t>
      </w:r>
    </w:p>
    <w:p w14:paraId="5ABF042C" w14:textId="77777777" w:rsidR="00B415C3" w:rsidRDefault="00B415C3" w:rsidP="00B415C3">
      <w:pPr>
        <w:pStyle w:val="PL"/>
      </w:pPr>
      <w:r>
        <w:t xml:space="preserve">          properties:</w:t>
      </w:r>
    </w:p>
    <w:p w14:paraId="6D1003F1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MLTrainingFunction</w:t>
      </w:r>
      <w:proofErr w:type="spellEnd"/>
      <w:r>
        <w:t>:</w:t>
      </w:r>
    </w:p>
    <w:p w14:paraId="1A742D56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MLTrainingFunction</w:t>
      </w:r>
      <w:proofErr w:type="spellEnd"/>
      <w:r>
        <w:t>-Multiple'</w:t>
      </w:r>
    </w:p>
    <w:p w14:paraId="75FC0E96" w14:textId="77777777" w:rsidR="00B415C3" w:rsidRDefault="00B415C3" w:rsidP="00B415C3">
      <w:pPr>
        <w:pStyle w:val="PL"/>
      </w:pPr>
    </w:p>
    <w:p w14:paraId="61C8823B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-Single:</w:t>
      </w:r>
    </w:p>
    <w:p w14:paraId="64390772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DF7D79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6ADD7BB9" w14:textId="77777777" w:rsidR="00B415C3" w:rsidRDefault="00B415C3" w:rsidP="00B415C3">
      <w:pPr>
        <w:pStyle w:val="PL"/>
      </w:pPr>
      <w:r>
        <w:t xml:space="preserve">        - type: object</w:t>
      </w:r>
    </w:p>
    <w:p w14:paraId="4DE05048" w14:textId="77777777" w:rsidR="00B415C3" w:rsidRDefault="00B415C3" w:rsidP="00B415C3">
      <w:pPr>
        <w:pStyle w:val="PL"/>
      </w:pPr>
      <w:r>
        <w:t xml:space="preserve">          properties:</w:t>
      </w:r>
    </w:p>
    <w:p w14:paraId="3174BF89" w14:textId="77777777" w:rsidR="00B415C3" w:rsidRDefault="00B415C3" w:rsidP="00B415C3">
      <w:pPr>
        <w:pStyle w:val="PL"/>
      </w:pPr>
      <w:r>
        <w:t xml:space="preserve">            attributes:</w:t>
      </w:r>
    </w:p>
    <w:p w14:paraId="66E4BB64" w14:textId="77777777" w:rsidR="00B415C3" w:rsidRDefault="00B415C3" w:rsidP="00B415C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F5D640" w14:textId="77777777" w:rsidR="00B415C3" w:rsidRDefault="00B415C3" w:rsidP="00B415C3">
      <w:pPr>
        <w:pStyle w:val="PL"/>
      </w:pPr>
      <w:r>
        <w:t xml:space="preserve">                - $ref: 'TS28623_GenericNrm.yaml#/components/schemas/ManagedFunction-Attr'</w:t>
      </w:r>
    </w:p>
    <w:p w14:paraId="452936CF" w14:textId="77777777" w:rsidR="00B415C3" w:rsidRDefault="00B415C3" w:rsidP="00B415C3">
      <w:pPr>
        <w:pStyle w:val="PL"/>
      </w:pPr>
      <w:r>
        <w:t xml:space="preserve">                - type: object</w:t>
      </w:r>
    </w:p>
    <w:p w14:paraId="592869DB" w14:textId="77777777" w:rsidR="00B415C3" w:rsidRDefault="00B415C3" w:rsidP="00B415C3">
      <w:pPr>
        <w:pStyle w:val="PL"/>
      </w:pPr>
      <w:r>
        <w:t xml:space="preserve">                  properties:</w:t>
      </w:r>
    </w:p>
    <w:p w14:paraId="7E71DB69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mLEntityList</w:t>
      </w:r>
      <w:proofErr w:type="spellEnd"/>
      <w:r>
        <w:t>:</w:t>
      </w:r>
    </w:p>
    <w:p w14:paraId="70FB37B7" w14:textId="77777777" w:rsidR="00B415C3" w:rsidRDefault="00B415C3" w:rsidP="00B415C3">
      <w:pPr>
        <w:pStyle w:val="PL"/>
      </w:pPr>
      <w:r>
        <w:t xml:space="preserve">                      $ref: '#/components/schemas/</w:t>
      </w:r>
      <w:proofErr w:type="spellStart"/>
      <w:r>
        <w:t>MLEntityList</w:t>
      </w:r>
      <w:proofErr w:type="spellEnd"/>
      <w:r>
        <w:t>'</w:t>
      </w:r>
    </w:p>
    <w:p w14:paraId="709548F6" w14:textId="77777777" w:rsidR="00B415C3" w:rsidRDefault="00B415C3" w:rsidP="00B415C3">
      <w:pPr>
        <w:pStyle w:val="PL"/>
      </w:pPr>
      <w:r>
        <w:t xml:space="preserve">        - $ref: 'TS28623_GenericNrm.yaml#/components/schemas/ManagedFunction-ncO'</w:t>
      </w:r>
    </w:p>
    <w:p w14:paraId="2A1CEB59" w14:textId="77777777" w:rsidR="00B415C3" w:rsidRDefault="00B415C3" w:rsidP="00B415C3">
      <w:pPr>
        <w:pStyle w:val="PL"/>
      </w:pPr>
      <w:r>
        <w:t xml:space="preserve">        - type: object</w:t>
      </w:r>
    </w:p>
    <w:p w14:paraId="327D710D" w14:textId="77777777" w:rsidR="00B415C3" w:rsidRDefault="00B415C3" w:rsidP="00B415C3">
      <w:pPr>
        <w:pStyle w:val="PL"/>
      </w:pPr>
      <w:r>
        <w:t xml:space="preserve">          properties:</w:t>
      </w:r>
    </w:p>
    <w:p w14:paraId="1166D0A6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MLTrainingRequest</w:t>
      </w:r>
      <w:proofErr w:type="spellEnd"/>
      <w:r>
        <w:t>:</w:t>
      </w:r>
    </w:p>
    <w:p w14:paraId="305F2A60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MLTrainingRequest</w:t>
      </w:r>
      <w:proofErr w:type="spellEnd"/>
      <w:r>
        <w:t>-Multiple'</w:t>
      </w:r>
    </w:p>
    <w:p w14:paraId="4DE975F2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MLTrainingProcess</w:t>
      </w:r>
      <w:proofErr w:type="spellEnd"/>
      <w:r>
        <w:t>:</w:t>
      </w:r>
    </w:p>
    <w:p w14:paraId="105EB349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MLTrainingProcess</w:t>
      </w:r>
      <w:proofErr w:type="spellEnd"/>
      <w:r>
        <w:t>-Multiple'</w:t>
      </w:r>
    </w:p>
    <w:p w14:paraId="1C10C05A" w14:textId="77777777" w:rsidR="00B415C3" w:rsidRDefault="00B415C3" w:rsidP="00B415C3">
      <w:pPr>
        <w:pStyle w:val="PL"/>
      </w:pPr>
      <w:r>
        <w:t xml:space="preserve">            </w:t>
      </w:r>
      <w:proofErr w:type="spellStart"/>
      <w:r>
        <w:t>MLTrainingReport</w:t>
      </w:r>
      <w:proofErr w:type="spellEnd"/>
      <w:r>
        <w:t>:</w:t>
      </w:r>
    </w:p>
    <w:p w14:paraId="49B00573" w14:textId="77777777" w:rsidR="00B415C3" w:rsidRDefault="00B415C3" w:rsidP="00B415C3">
      <w:pPr>
        <w:pStyle w:val="PL"/>
      </w:pPr>
      <w:r>
        <w:t xml:space="preserve">              $ref: '#/components/schemas/</w:t>
      </w:r>
      <w:proofErr w:type="spellStart"/>
      <w:r>
        <w:t>MLTrainingReport</w:t>
      </w:r>
      <w:proofErr w:type="spellEnd"/>
      <w:r>
        <w:t>-Multiple'</w:t>
      </w:r>
    </w:p>
    <w:p w14:paraId="00CDF4EF" w14:textId="77777777" w:rsidR="00B415C3" w:rsidRDefault="00B415C3" w:rsidP="00B415C3">
      <w:pPr>
        <w:pStyle w:val="PL"/>
      </w:pPr>
    </w:p>
    <w:p w14:paraId="783A145E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-Single:</w:t>
      </w:r>
    </w:p>
    <w:p w14:paraId="672C460B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880EF5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06B28341" w14:textId="77777777" w:rsidR="00B415C3" w:rsidRDefault="00B415C3" w:rsidP="00B415C3">
      <w:pPr>
        <w:pStyle w:val="PL"/>
      </w:pPr>
      <w:r>
        <w:t xml:space="preserve">        - type: object</w:t>
      </w:r>
    </w:p>
    <w:p w14:paraId="09621B93" w14:textId="77777777" w:rsidR="00B415C3" w:rsidRDefault="00B415C3" w:rsidP="00B415C3">
      <w:pPr>
        <w:pStyle w:val="PL"/>
      </w:pPr>
      <w:r>
        <w:t xml:space="preserve">          properties:</w:t>
      </w:r>
    </w:p>
    <w:p w14:paraId="13C88A68" w14:textId="77777777" w:rsidR="00B415C3" w:rsidRDefault="00B415C3" w:rsidP="00B415C3">
      <w:pPr>
        <w:pStyle w:val="PL"/>
      </w:pPr>
      <w:r>
        <w:t xml:space="preserve">            attributes:</w:t>
      </w:r>
    </w:p>
    <w:p w14:paraId="0F726D82" w14:textId="77777777" w:rsidR="00B415C3" w:rsidRDefault="00B415C3" w:rsidP="00B415C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DFD0C5" w14:textId="77777777" w:rsidR="00B415C3" w:rsidRDefault="00B415C3" w:rsidP="00B415C3">
      <w:pPr>
        <w:pStyle w:val="PL"/>
      </w:pPr>
      <w:r>
        <w:t xml:space="preserve">                - type: object</w:t>
      </w:r>
    </w:p>
    <w:p w14:paraId="2C58E66A" w14:textId="77777777" w:rsidR="00B415C3" w:rsidRDefault="00B415C3" w:rsidP="00B415C3">
      <w:pPr>
        <w:pStyle w:val="PL"/>
      </w:pPr>
      <w:r>
        <w:t xml:space="preserve">                  properties:</w:t>
      </w:r>
    </w:p>
    <w:p w14:paraId="698C49F8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45FEAAA7" w14:textId="77777777" w:rsidR="00B415C3" w:rsidRDefault="00B415C3" w:rsidP="00B415C3">
      <w:pPr>
        <w:pStyle w:val="PL"/>
      </w:pPr>
      <w:r>
        <w:t xml:space="preserve">                      type: string</w:t>
      </w:r>
    </w:p>
    <w:p w14:paraId="55E5904C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candidateTrainingDataSource</w:t>
      </w:r>
      <w:proofErr w:type="spellEnd"/>
      <w:r>
        <w:t>:</w:t>
      </w:r>
    </w:p>
    <w:p w14:paraId="62DDA653" w14:textId="77777777" w:rsidR="00B415C3" w:rsidRDefault="00B415C3" w:rsidP="00B415C3">
      <w:pPr>
        <w:pStyle w:val="PL"/>
      </w:pPr>
      <w:r>
        <w:t xml:space="preserve">                      type: array</w:t>
      </w:r>
    </w:p>
    <w:p w14:paraId="6C429B83" w14:textId="77777777" w:rsidR="00B415C3" w:rsidRDefault="00B415C3" w:rsidP="00B415C3">
      <w:pPr>
        <w:pStyle w:val="PL"/>
      </w:pPr>
      <w:r>
        <w:t xml:space="preserve">                      items:</w:t>
      </w:r>
    </w:p>
    <w:p w14:paraId="5254D6DE" w14:textId="77777777" w:rsidR="00B415C3" w:rsidRDefault="00B415C3" w:rsidP="00B415C3">
      <w:pPr>
        <w:pStyle w:val="PL"/>
      </w:pPr>
      <w:r>
        <w:t xml:space="preserve">                        type: string</w:t>
      </w:r>
    </w:p>
    <w:p w14:paraId="1BC3DA3E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trainingDataQualityScore</w:t>
      </w:r>
      <w:proofErr w:type="spellEnd"/>
      <w:r>
        <w:t>:</w:t>
      </w:r>
    </w:p>
    <w:p w14:paraId="43983CF6" w14:textId="77777777" w:rsidR="00B415C3" w:rsidRDefault="00B415C3" w:rsidP="00B415C3">
      <w:pPr>
        <w:pStyle w:val="PL"/>
      </w:pPr>
      <w:r>
        <w:t xml:space="preserve">                      type: number</w:t>
      </w:r>
    </w:p>
    <w:p w14:paraId="42678B4C" w14:textId="77777777" w:rsidR="00B415C3" w:rsidRDefault="00B415C3" w:rsidP="00B415C3">
      <w:pPr>
        <w:pStyle w:val="PL"/>
      </w:pPr>
      <w:r>
        <w:t xml:space="preserve">                      format: float</w:t>
      </w:r>
    </w:p>
    <w:p w14:paraId="1957CBF6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trainingRequestSource</w:t>
      </w:r>
      <w:proofErr w:type="spellEnd"/>
      <w:r>
        <w:t>:</w:t>
      </w:r>
    </w:p>
    <w:p w14:paraId="58385EAD" w14:textId="77777777" w:rsidR="00B415C3" w:rsidRDefault="00B415C3" w:rsidP="00B415C3">
      <w:pPr>
        <w:pStyle w:val="PL"/>
      </w:pPr>
      <w:r>
        <w:t xml:space="preserve">                      </w:t>
      </w:r>
      <w:proofErr w:type="spellStart"/>
      <w:r>
        <w:t>oneOf</w:t>
      </w:r>
      <w:proofErr w:type="spellEnd"/>
      <w:r>
        <w:t>:</w:t>
      </w:r>
    </w:p>
    <w:p w14:paraId="0595098A" w14:textId="77777777" w:rsidR="00B415C3" w:rsidRDefault="00B415C3" w:rsidP="00B415C3">
      <w:pPr>
        <w:pStyle w:val="PL"/>
      </w:pPr>
      <w:r>
        <w:t xml:space="preserve">                      - type: string</w:t>
      </w:r>
    </w:p>
    <w:p w14:paraId="419B9BD2" w14:textId="77777777" w:rsidR="00B415C3" w:rsidRDefault="00B415C3" w:rsidP="00B415C3">
      <w:pPr>
        <w:pStyle w:val="PL"/>
      </w:pPr>
      <w:r>
        <w:t xml:space="preserve">              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09B592F8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requestStatus</w:t>
      </w:r>
      <w:proofErr w:type="spellEnd"/>
      <w:r>
        <w:t>:</w:t>
      </w:r>
    </w:p>
    <w:p w14:paraId="15D3F91B" w14:textId="77777777" w:rsidR="00B415C3" w:rsidRDefault="00B415C3" w:rsidP="00B415C3">
      <w:pPr>
        <w:pStyle w:val="PL"/>
      </w:pPr>
      <w:r>
        <w:t xml:space="preserve">                      $ref: '#/components/schemas/</w:t>
      </w:r>
      <w:proofErr w:type="spellStart"/>
      <w:r>
        <w:t>RequestStatus</w:t>
      </w:r>
      <w:proofErr w:type="spellEnd"/>
      <w:r>
        <w:t>'</w:t>
      </w:r>
    </w:p>
    <w:p w14:paraId="00083F74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expectedRuntimeContext</w:t>
      </w:r>
      <w:proofErr w:type="spellEnd"/>
      <w:r>
        <w:t>:</w:t>
      </w:r>
    </w:p>
    <w:p w14:paraId="5776F2EC" w14:textId="77777777" w:rsidR="00B415C3" w:rsidRDefault="00B415C3" w:rsidP="00B415C3">
      <w:pPr>
        <w:pStyle w:val="PL"/>
      </w:pPr>
      <w:r>
        <w:t xml:space="preserve">                      $ref: '#/components/schemas/</w:t>
      </w:r>
      <w:proofErr w:type="spellStart"/>
      <w:r>
        <w:t>MLContext</w:t>
      </w:r>
      <w:proofErr w:type="spellEnd"/>
      <w:r>
        <w:t>'</w:t>
      </w:r>
    </w:p>
    <w:p w14:paraId="095220E7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performanceRequirements</w:t>
      </w:r>
      <w:proofErr w:type="spellEnd"/>
      <w:r>
        <w:t>:</w:t>
      </w:r>
    </w:p>
    <w:p w14:paraId="2EC504E0" w14:textId="77777777" w:rsidR="00B415C3" w:rsidRDefault="00B415C3" w:rsidP="00B415C3">
      <w:pPr>
        <w:pStyle w:val="PL"/>
      </w:pPr>
      <w:r>
        <w:t xml:space="preserve">                      $ref: '#/components/schemas/</w:t>
      </w:r>
      <w:proofErr w:type="spellStart"/>
      <w:r>
        <w:t>PerformanceRequirements</w:t>
      </w:r>
      <w:proofErr w:type="spellEnd"/>
      <w:r>
        <w:t>'</w:t>
      </w:r>
    </w:p>
    <w:p w14:paraId="5758DFBD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cancelRequest</w:t>
      </w:r>
      <w:proofErr w:type="spellEnd"/>
      <w:r>
        <w:t>:</w:t>
      </w:r>
    </w:p>
    <w:p w14:paraId="078C31C0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85D4F4B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suspendRequest</w:t>
      </w:r>
      <w:proofErr w:type="spellEnd"/>
      <w:r>
        <w:t>:</w:t>
      </w:r>
    </w:p>
    <w:p w14:paraId="1EB7C119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A778F30" w14:textId="77777777" w:rsidR="00B415C3" w:rsidRDefault="00B415C3" w:rsidP="00B415C3">
      <w:pPr>
        <w:pStyle w:val="PL"/>
      </w:pPr>
    </w:p>
    <w:p w14:paraId="27BCD345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-Single:</w:t>
      </w:r>
    </w:p>
    <w:p w14:paraId="1201C5B3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0A3061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46EED699" w14:textId="77777777" w:rsidR="00B415C3" w:rsidRDefault="00B415C3" w:rsidP="00B415C3">
      <w:pPr>
        <w:pStyle w:val="PL"/>
      </w:pPr>
      <w:r>
        <w:t xml:space="preserve">        - type: object</w:t>
      </w:r>
    </w:p>
    <w:p w14:paraId="53AB91DC" w14:textId="77777777" w:rsidR="00B415C3" w:rsidRDefault="00B415C3" w:rsidP="00B415C3">
      <w:pPr>
        <w:pStyle w:val="PL"/>
      </w:pPr>
      <w:r>
        <w:t xml:space="preserve">          properties:</w:t>
      </w:r>
    </w:p>
    <w:p w14:paraId="78077C6F" w14:textId="77777777" w:rsidR="00B415C3" w:rsidRDefault="00B415C3" w:rsidP="00B415C3">
      <w:pPr>
        <w:pStyle w:val="PL"/>
      </w:pPr>
      <w:r>
        <w:t xml:space="preserve">            attributes:</w:t>
      </w:r>
    </w:p>
    <w:p w14:paraId="523DB485" w14:textId="77777777" w:rsidR="00B415C3" w:rsidRDefault="00B415C3" w:rsidP="00B415C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33872" w14:textId="77777777" w:rsidR="00B415C3" w:rsidRDefault="00B415C3" w:rsidP="00B415C3">
      <w:pPr>
        <w:pStyle w:val="PL"/>
      </w:pPr>
      <w:r>
        <w:t xml:space="preserve">                - type: object</w:t>
      </w:r>
    </w:p>
    <w:p w14:paraId="41D936FE" w14:textId="77777777" w:rsidR="00B415C3" w:rsidRDefault="00B415C3" w:rsidP="00B415C3">
      <w:pPr>
        <w:pStyle w:val="PL"/>
      </w:pPr>
      <w:r>
        <w:t xml:space="preserve">                  properties:</w:t>
      </w:r>
    </w:p>
    <w:p w14:paraId="451F9659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mLTrainingProcessId</w:t>
      </w:r>
      <w:proofErr w:type="spellEnd"/>
      <w:r>
        <w:t>:</w:t>
      </w:r>
    </w:p>
    <w:p w14:paraId="67D7B9A2" w14:textId="77777777" w:rsidR="00B415C3" w:rsidRDefault="00B415C3" w:rsidP="00B415C3">
      <w:pPr>
        <w:pStyle w:val="PL"/>
      </w:pPr>
      <w:r>
        <w:t xml:space="preserve">                      type: string</w:t>
      </w:r>
    </w:p>
    <w:p w14:paraId="59F96BDE" w14:textId="77777777" w:rsidR="00B415C3" w:rsidRDefault="00B415C3" w:rsidP="00B415C3">
      <w:pPr>
        <w:pStyle w:val="PL"/>
        <w:rPr>
          <w:del w:id="150" w:author="mcdonnelleo"/>
        </w:rPr>
      </w:pPr>
      <w:del w:id="151" w:author="mcdonnelleo">
        <w:r>
          <w:delText xml:space="preserve">                    priority:</w:delText>
        </w:r>
      </w:del>
    </w:p>
    <w:p w14:paraId="50AC12B1" w14:textId="77777777" w:rsidR="00B415C3" w:rsidRDefault="00B415C3" w:rsidP="00B415C3">
      <w:pPr>
        <w:pStyle w:val="PL"/>
        <w:rPr>
          <w:del w:id="152" w:author="mcdonnelleo"/>
        </w:rPr>
      </w:pPr>
      <w:del w:id="153" w:author="mcdonnelleo">
        <w:r>
          <w:rPr>
            <w:noProof/>
          </w:rPr>
          <w:delText xml:space="preserve">                      type: integer</w:delText>
        </w:r>
      </w:del>
    </w:p>
    <w:p w14:paraId="7455F17B" w14:textId="77777777" w:rsidR="00B415C3" w:rsidRDefault="00B415C3" w:rsidP="00B415C3">
      <w:pPr>
        <w:pStyle w:val="PL"/>
        <w:rPr>
          <w:del w:id="154" w:author="mcdonnelleo"/>
        </w:rPr>
      </w:pPr>
      <w:del w:id="155" w:author="mcdonnelleo">
        <w:r>
          <w:delText xml:space="preserve">                    terminationConditions:</w:delText>
        </w:r>
      </w:del>
    </w:p>
    <w:p w14:paraId="201DEC14" w14:textId="77777777" w:rsidR="00B415C3" w:rsidRDefault="00B415C3" w:rsidP="00B415C3">
      <w:pPr>
        <w:pStyle w:val="PL"/>
        <w:rPr>
          <w:del w:id="156" w:author="mcdonnelleo"/>
        </w:rPr>
      </w:pPr>
      <w:del w:id="157" w:author="mcdonnelleo">
        <w:r>
          <w:delText xml:space="preserve">                      type: string</w:delText>
        </w:r>
      </w:del>
    </w:p>
    <w:p w14:paraId="36F6806D" w14:textId="77777777" w:rsidR="00B415C3" w:rsidRDefault="00B415C3" w:rsidP="00B415C3">
      <w:pPr>
        <w:pStyle w:val="PL"/>
      </w:pPr>
      <w:r>
        <w:lastRenderedPageBreak/>
        <w:t xml:space="preserve">                    </w:t>
      </w:r>
      <w:proofErr w:type="spellStart"/>
      <w:r>
        <w:t>progressStatus</w:t>
      </w:r>
      <w:proofErr w:type="spellEnd"/>
      <w:r>
        <w:t>:</w:t>
      </w:r>
    </w:p>
    <w:p w14:paraId="29A9A22D" w14:textId="77777777" w:rsidR="00B415C3" w:rsidRDefault="00B415C3" w:rsidP="00B415C3">
      <w:pPr>
        <w:pStyle w:val="PL"/>
      </w:pPr>
      <w:r>
        <w:t xml:space="preserve">                      $ref: '#/components/schemas/</w:t>
      </w:r>
      <w:proofErr w:type="spellStart"/>
      <w:r>
        <w:t>TrainingProcessMonitor</w:t>
      </w:r>
      <w:proofErr w:type="spellEnd"/>
      <w:r>
        <w:t>'</w:t>
      </w:r>
    </w:p>
    <w:p w14:paraId="6BBF643F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cancelProcess</w:t>
      </w:r>
      <w:proofErr w:type="spellEnd"/>
      <w:r>
        <w:t>:</w:t>
      </w:r>
    </w:p>
    <w:p w14:paraId="2875C52A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919B4E6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suspendProcess</w:t>
      </w:r>
      <w:proofErr w:type="spellEnd"/>
      <w:r>
        <w:t>:</w:t>
      </w:r>
    </w:p>
    <w:p w14:paraId="7A3DB0D2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BB55D41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67C74EEB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42B7213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71C42189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476E6C" w14:textId="77777777" w:rsidR="00B415C3" w:rsidRDefault="00B415C3" w:rsidP="00B415C3">
      <w:pPr>
        <w:pStyle w:val="PL"/>
      </w:pPr>
    </w:p>
    <w:p w14:paraId="2B63DD35" w14:textId="77777777" w:rsidR="00B415C3" w:rsidRDefault="00B415C3" w:rsidP="00B415C3">
      <w:pPr>
        <w:pStyle w:val="PL"/>
      </w:pPr>
    </w:p>
    <w:p w14:paraId="312A0808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-Single:</w:t>
      </w:r>
    </w:p>
    <w:p w14:paraId="3482E337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537353" w14:textId="77777777" w:rsidR="00B415C3" w:rsidRDefault="00B415C3" w:rsidP="00B415C3">
      <w:pPr>
        <w:pStyle w:val="PL"/>
      </w:pPr>
      <w:r>
        <w:t xml:space="preserve">        - $ref: 'TS28623_GenericNrm.yaml#/components/schemas/Top'</w:t>
      </w:r>
    </w:p>
    <w:p w14:paraId="487BEF6C" w14:textId="77777777" w:rsidR="00B415C3" w:rsidRDefault="00B415C3" w:rsidP="00B415C3">
      <w:pPr>
        <w:pStyle w:val="PL"/>
      </w:pPr>
      <w:r>
        <w:t xml:space="preserve">        - type: object</w:t>
      </w:r>
    </w:p>
    <w:p w14:paraId="559CEBE2" w14:textId="77777777" w:rsidR="00B415C3" w:rsidRDefault="00B415C3" w:rsidP="00B415C3">
      <w:pPr>
        <w:pStyle w:val="PL"/>
      </w:pPr>
      <w:r>
        <w:t xml:space="preserve">          properties:</w:t>
      </w:r>
    </w:p>
    <w:p w14:paraId="00121B4A" w14:textId="77777777" w:rsidR="00B415C3" w:rsidRDefault="00B415C3" w:rsidP="00B415C3">
      <w:pPr>
        <w:pStyle w:val="PL"/>
      </w:pPr>
      <w:r>
        <w:t xml:space="preserve">            attributes:</w:t>
      </w:r>
    </w:p>
    <w:p w14:paraId="51ADA5B9" w14:textId="77777777" w:rsidR="00B415C3" w:rsidRDefault="00B415C3" w:rsidP="00B415C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BB7AC2" w14:textId="77777777" w:rsidR="00B415C3" w:rsidRDefault="00B415C3" w:rsidP="00B415C3">
      <w:pPr>
        <w:pStyle w:val="PL"/>
      </w:pPr>
      <w:r>
        <w:t xml:space="preserve">                - type: object</w:t>
      </w:r>
    </w:p>
    <w:p w14:paraId="6C612FB4" w14:textId="77777777" w:rsidR="00B415C3" w:rsidRDefault="00B415C3" w:rsidP="00B415C3">
      <w:pPr>
        <w:pStyle w:val="PL"/>
      </w:pPr>
      <w:r>
        <w:t xml:space="preserve">                  properties:</w:t>
      </w:r>
    </w:p>
    <w:p w14:paraId="676FF450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mLEntityId</w:t>
      </w:r>
      <w:proofErr w:type="spellEnd"/>
      <w:r>
        <w:t>:</w:t>
      </w:r>
    </w:p>
    <w:p w14:paraId="4CFC9EDE" w14:textId="77777777" w:rsidR="00B415C3" w:rsidRDefault="00B415C3" w:rsidP="00B415C3">
      <w:pPr>
        <w:pStyle w:val="PL"/>
      </w:pPr>
      <w:r>
        <w:t xml:space="preserve">                      type: string</w:t>
      </w:r>
    </w:p>
    <w:p w14:paraId="12678384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areConsumerTrainingDataUsed</w:t>
      </w:r>
      <w:proofErr w:type="spellEnd"/>
      <w:r>
        <w:t>:</w:t>
      </w:r>
    </w:p>
    <w:p w14:paraId="282D22C4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9B7B70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usedConsumerTrainingData</w:t>
      </w:r>
      <w:proofErr w:type="spellEnd"/>
      <w:r>
        <w:t>:</w:t>
      </w:r>
    </w:p>
    <w:p w14:paraId="75DB6767" w14:textId="77777777" w:rsidR="00B415C3" w:rsidRDefault="00B415C3" w:rsidP="00B415C3">
      <w:pPr>
        <w:pStyle w:val="PL"/>
      </w:pPr>
      <w:r>
        <w:t xml:space="preserve">                      type: array</w:t>
      </w:r>
    </w:p>
    <w:p w14:paraId="7D1AD3F3" w14:textId="77777777" w:rsidR="00B415C3" w:rsidRDefault="00B415C3" w:rsidP="00B415C3">
      <w:pPr>
        <w:pStyle w:val="PL"/>
      </w:pPr>
      <w:r>
        <w:t xml:space="preserve">                      items:</w:t>
      </w:r>
    </w:p>
    <w:p w14:paraId="09420319" w14:textId="77777777" w:rsidR="00B415C3" w:rsidRDefault="00B415C3" w:rsidP="00B415C3">
      <w:pPr>
        <w:pStyle w:val="PL"/>
      </w:pPr>
      <w:r>
        <w:t xml:space="preserve">                        type: string</w:t>
      </w:r>
    </w:p>
    <w:p w14:paraId="447D8643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modelConfidenceIndication</w:t>
      </w:r>
      <w:proofErr w:type="spellEnd"/>
      <w:r>
        <w:t>:</w:t>
      </w:r>
    </w:p>
    <w:p w14:paraId="1E948A50" w14:textId="77777777" w:rsidR="00B415C3" w:rsidRDefault="00B415C3" w:rsidP="00B415C3">
      <w:pPr>
        <w:pStyle w:val="PL"/>
      </w:pPr>
      <w:r>
        <w:t xml:space="preserve">                      type: integer</w:t>
      </w:r>
    </w:p>
    <w:p w14:paraId="438AEDF6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modelPerformanceTraining</w:t>
      </w:r>
      <w:proofErr w:type="spellEnd"/>
      <w:r>
        <w:t>:</w:t>
      </w:r>
    </w:p>
    <w:p w14:paraId="43D7DA79" w14:textId="77777777" w:rsidR="00B415C3" w:rsidRDefault="00B415C3" w:rsidP="00B415C3">
      <w:pPr>
        <w:pStyle w:val="PL"/>
      </w:pPr>
      <w:r>
        <w:t xml:space="preserve">                      type: array</w:t>
      </w:r>
    </w:p>
    <w:p w14:paraId="4AE52135" w14:textId="77777777" w:rsidR="00B415C3" w:rsidRDefault="00B415C3" w:rsidP="00B415C3">
      <w:pPr>
        <w:pStyle w:val="PL"/>
      </w:pPr>
      <w:r>
        <w:t xml:space="preserve">                      items:</w:t>
      </w:r>
    </w:p>
    <w:p w14:paraId="5337D282" w14:textId="77777777" w:rsidR="00B415C3" w:rsidRDefault="00B415C3" w:rsidP="00B415C3">
      <w:pPr>
        <w:pStyle w:val="PL"/>
      </w:pPr>
      <w:r>
        <w:t xml:space="preserve">                        $ref: '#/components/schemas/</w:t>
      </w:r>
      <w:proofErr w:type="spellStart"/>
      <w:r>
        <w:t>ModelPerformance</w:t>
      </w:r>
      <w:proofErr w:type="spellEnd"/>
      <w:r>
        <w:t>'</w:t>
      </w:r>
    </w:p>
    <w:p w14:paraId="1F93A06B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areNewTrainingDataUsed</w:t>
      </w:r>
      <w:proofErr w:type="spellEnd"/>
      <w:r>
        <w:t>:</w:t>
      </w:r>
    </w:p>
    <w:p w14:paraId="7D7DDE84" w14:textId="77777777" w:rsidR="00B415C3" w:rsidRDefault="00B415C3" w:rsidP="00B415C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0CE7040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trainingRequestRef</w:t>
      </w:r>
      <w:proofErr w:type="spellEnd"/>
      <w:r>
        <w:t>:</w:t>
      </w:r>
    </w:p>
    <w:p w14:paraId="6AB542A8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6CB0717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trainingProcessRef</w:t>
      </w:r>
      <w:proofErr w:type="spellEnd"/>
      <w:r>
        <w:t>:</w:t>
      </w:r>
    </w:p>
    <w:p w14:paraId="75DBD1F2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D1233E4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trainingReportRef</w:t>
      </w:r>
      <w:proofErr w:type="spellEnd"/>
      <w:r>
        <w:t>:</w:t>
      </w:r>
    </w:p>
    <w:p w14:paraId="0E5D78CA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2EF9162" w14:textId="77777777" w:rsidR="00B415C3" w:rsidRDefault="00B415C3" w:rsidP="00B415C3">
      <w:pPr>
        <w:pStyle w:val="PL"/>
      </w:pPr>
      <w:r>
        <w:t xml:space="preserve">                    </w:t>
      </w:r>
      <w:proofErr w:type="spellStart"/>
      <w:r>
        <w:t>lastTrainingRef</w:t>
      </w:r>
      <w:proofErr w:type="spellEnd"/>
      <w:r>
        <w:t>:</w:t>
      </w:r>
    </w:p>
    <w:p w14:paraId="2BA938B1" w14:textId="77777777" w:rsidR="00B415C3" w:rsidRDefault="00B415C3" w:rsidP="00B415C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5F09AD9" w14:textId="77777777" w:rsidR="00B415C3" w:rsidRDefault="00B415C3" w:rsidP="00B415C3">
      <w:pPr>
        <w:pStyle w:val="PL"/>
      </w:pPr>
    </w:p>
    <w:p w14:paraId="4A712151" w14:textId="77777777" w:rsidR="00B415C3" w:rsidRDefault="00B415C3" w:rsidP="00B415C3">
      <w:pPr>
        <w:pStyle w:val="PL"/>
      </w:pPr>
      <w:r>
        <w:t>#-------- Definition of JSON arrays for name-contained IOCs ----------------------</w:t>
      </w:r>
    </w:p>
    <w:p w14:paraId="7117F9E3" w14:textId="77777777" w:rsidR="00B415C3" w:rsidRDefault="00B415C3" w:rsidP="00B415C3">
      <w:pPr>
        <w:pStyle w:val="PL"/>
      </w:pPr>
    </w:p>
    <w:p w14:paraId="3FDA7506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3AC82EE3" w14:textId="77777777" w:rsidR="00B415C3" w:rsidRDefault="00B415C3" w:rsidP="00B415C3">
      <w:pPr>
        <w:pStyle w:val="PL"/>
      </w:pPr>
      <w:r>
        <w:t xml:space="preserve">      type: array</w:t>
      </w:r>
    </w:p>
    <w:p w14:paraId="2CBB8DC9" w14:textId="77777777" w:rsidR="00B415C3" w:rsidRDefault="00B415C3" w:rsidP="00B415C3">
      <w:pPr>
        <w:pStyle w:val="PL"/>
      </w:pPr>
      <w:r>
        <w:t xml:space="preserve">      items:</w:t>
      </w:r>
    </w:p>
    <w:p w14:paraId="323B3143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3DD97A1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070ECF7D" w14:textId="77777777" w:rsidR="00B415C3" w:rsidRDefault="00B415C3" w:rsidP="00B415C3">
      <w:pPr>
        <w:pStyle w:val="PL"/>
      </w:pPr>
      <w:r>
        <w:t xml:space="preserve">      type: array</w:t>
      </w:r>
    </w:p>
    <w:p w14:paraId="5E3A9346" w14:textId="77777777" w:rsidR="00B415C3" w:rsidRDefault="00B415C3" w:rsidP="00B415C3">
      <w:pPr>
        <w:pStyle w:val="PL"/>
      </w:pPr>
      <w:r>
        <w:t xml:space="preserve">      items:</w:t>
      </w:r>
    </w:p>
    <w:p w14:paraId="0830CC5C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31C966D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MLTrainingFunction</w:t>
      </w:r>
      <w:proofErr w:type="spellEnd"/>
      <w:r>
        <w:t>-Multiple:</w:t>
      </w:r>
    </w:p>
    <w:p w14:paraId="0AC3A57F" w14:textId="77777777" w:rsidR="00B415C3" w:rsidRDefault="00B415C3" w:rsidP="00B415C3">
      <w:pPr>
        <w:pStyle w:val="PL"/>
      </w:pPr>
      <w:r>
        <w:t xml:space="preserve">      type: array</w:t>
      </w:r>
    </w:p>
    <w:p w14:paraId="0EB0C112" w14:textId="77777777" w:rsidR="00B415C3" w:rsidRDefault="00B415C3" w:rsidP="00B415C3">
      <w:pPr>
        <w:pStyle w:val="PL"/>
      </w:pPr>
      <w:r>
        <w:t xml:space="preserve">      items:</w:t>
      </w:r>
    </w:p>
    <w:p w14:paraId="2DEB9167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MLTrainingFunction</w:t>
      </w:r>
      <w:proofErr w:type="spellEnd"/>
      <w:r>
        <w:t>-Single'</w:t>
      </w:r>
    </w:p>
    <w:p w14:paraId="4135E94B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MLTrainingRequest</w:t>
      </w:r>
      <w:proofErr w:type="spellEnd"/>
      <w:r>
        <w:t>-Multiple:</w:t>
      </w:r>
    </w:p>
    <w:p w14:paraId="4C43CA05" w14:textId="77777777" w:rsidR="00B415C3" w:rsidRDefault="00B415C3" w:rsidP="00B415C3">
      <w:pPr>
        <w:pStyle w:val="PL"/>
      </w:pPr>
      <w:r>
        <w:t xml:space="preserve">      type: array</w:t>
      </w:r>
    </w:p>
    <w:p w14:paraId="5FAA119C" w14:textId="77777777" w:rsidR="00B415C3" w:rsidRDefault="00B415C3" w:rsidP="00B415C3">
      <w:pPr>
        <w:pStyle w:val="PL"/>
      </w:pPr>
      <w:r>
        <w:t xml:space="preserve">      items:</w:t>
      </w:r>
    </w:p>
    <w:p w14:paraId="1A7267D0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MLTrainingRequest</w:t>
      </w:r>
      <w:proofErr w:type="spellEnd"/>
      <w:r>
        <w:t>-Single'</w:t>
      </w:r>
    </w:p>
    <w:p w14:paraId="32055DBF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MLTrainingProcess</w:t>
      </w:r>
      <w:proofErr w:type="spellEnd"/>
      <w:r>
        <w:t>-Multiple:</w:t>
      </w:r>
    </w:p>
    <w:p w14:paraId="12EA314C" w14:textId="77777777" w:rsidR="00B415C3" w:rsidRDefault="00B415C3" w:rsidP="00B415C3">
      <w:pPr>
        <w:pStyle w:val="PL"/>
      </w:pPr>
      <w:r>
        <w:t xml:space="preserve">      type: array</w:t>
      </w:r>
    </w:p>
    <w:p w14:paraId="3D71D9F8" w14:textId="77777777" w:rsidR="00B415C3" w:rsidRDefault="00B415C3" w:rsidP="00B415C3">
      <w:pPr>
        <w:pStyle w:val="PL"/>
      </w:pPr>
      <w:r>
        <w:t xml:space="preserve">      items:</w:t>
      </w:r>
    </w:p>
    <w:p w14:paraId="53C3E31F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MLTrainingProcess</w:t>
      </w:r>
      <w:proofErr w:type="spellEnd"/>
      <w:r>
        <w:t>-Single'</w:t>
      </w:r>
    </w:p>
    <w:p w14:paraId="1CED08E9" w14:textId="77777777" w:rsidR="00B415C3" w:rsidRDefault="00B415C3" w:rsidP="00B415C3">
      <w:pPr>
        <w:pStyle w:val="PL"/>
      </w:pPr>
      <w:r>
        <w:t xml:space="preserve">    </w:t>
      </w:r>
      <w:proofErr w:type="spellStart"/>
      <w:r>
        <w:t>MLTrainingReport</w:t>
      </w:r>
      <w:proofErr w:type="spellEnd"/>
      <w:r>
        <w:t>-Multiple:</w:t>
      </w:r>
    </w:p>
    <w:p w14:paraId="4C7B94A8" w14:textId="77777777" w:rsidR="00B415C3" w:rsidRDefault="00B415C3" w:rsidP="00B415C3">
      <w:pPr>
        <w:pStyle w:val="PL"/>
      </w:pPr>
      <w:r>
        <w:t xml:space="preserve">      type: array</w:t>
      </w:r>
    </w:p>
    <w:p w14:paraId="3C02CBD8" w14:textId="77777777" w:rsidR="00B415C3" w:rsidRDefault="00B415C3" w:rsidP="00B415C3">
      <w:pPr>
        <w:pStyle w:val="PL"/>
      </w:pPr>
      <w:r>
        <w:t xml:space="preserve">      items:</w:t>
      </w:r>
    </w:p>
    <w:p w14:paraId="5252FD00" w14:textId="77777777" w:rsidR="00B415C3" w:rsidRDefault="00B415C3" w:rsidP="00B415C3">
      <w:pPr>
        <w:pStyle w:val="PL"/>
      </w:pPr>
      <w:r>
        <w:t xml:space="preserve">        $ref: '#/components/schemas/</w:t>
      </w:r>
      <w:proofErr w:type="spellStart"/>
      <w:r>
        <w:t>MLTrainingReport</w:t>
      </w:r>
      <w:proofErr w:type="spellEnd"/>
      <w:r>
        <w:t>-Single'</w:t>
      </w:r>
    </w:p>
    <w:p w14:paraId="54C0D98B" w14:textId="77777777" w:rsidR="00B415C3" w:rsidRDefault="00B415C3" w:rsidP="00B415C3">
      <w:pPr>
        <w:pStyle w:val="PL"/>
      </w:pPr>
    </w:p>
    <w:p w14:paraId="05667C98" w14:textId="77777777" w:rsidR="00B415C3" w:rsidRDefault="00B415C3" w:rsidP="00B415C3">
      <w:pPr>
        <w:pStyle w:val="PL"/>
      </w:pPr>
    </w:p>
    <w:p w14:paraId="47C6978E" w14:textId="77777777" w:rsidR="00B415C3" w:rsidRDefault="00B415C3" w:rsidP="00B415C3">
      <w:pPr>
        <w:pStyle w:val="PL"/>
      </w:pPr>
      <w:r>
        <w:t>#-------- Definitions in TS 28.104 for TS 28.532 ---------------------------------</w:t>
      </w:r>
    </w:p>
    <w:p w14:paraId="28B0EF3D" w14:textId="77777777" w:rsidR="00B415C3" w:rsidRDefault="00B415C3" w:rsidP="00B415C3">
      <w:pPr>
        <w:pStyle w:val="PL"/>
      </w:pPr>
    </w:p>
    <w:p w14:paraId="26D6CA08" w14:textId="77777777" w:rsidR="00B415C3" w:rsidRDefault="00B415C3" w:rsidP="00B415C3">
      <w:pPr>
        <w:pStyle w:val="PL"/>
      </w:pPr>
      <w:r>
        <w:t xml:space="preserve">    resources-</w:t>
      </w:r>
      <w:proofErr w:type="spellStart"/>
      <w:r>
        <w:t>AiMlNrm</w:t>
      </w:r>
      <w:proofErr w:type="spellEnd"/>
      <w:r>
        <w:t>:</w:t>
      </w:r>
    </w:p>
    <w:p w14:paraId="19116AB4" w14:textId="77777777" w:rsidR="00B415C3" w:rsidRDefault="00B415C3" w:rsidP="00B415C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372E0B" w14:textId="77777777" w:rsidR="00B415C3" w:rsidRDefault="00B415C3" w:rsidP="00B415C3">
      <w:pPr>
        <w:pStyle w:val="PL"/>
      </w:pPr>
      <w:r>
        <w:lastRenderedPageBreak/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7BEE2DBD" w14:textId="77777777" w:rsidR="00B415C3" w:rsidRDefault="00B415C3" w:rsidP="00B415C3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7B5DB261" w14:textId="77777777" w:rsidR="00B415C3" w:rsidRDefault="00B415C3" w:rsidP="00B415C3">
      <w:pPr>
        <w:pStyle w:val="PL"/>
      </w:pPr>
    </w:p>
    <w:p w14:paraId="549123DB" w14:textId="77777777" w:rsidR="00B415C3" w:rsidRDefault="00B415C3" w:rsidP="00B415C3">
      <w:pPr>
        <w:pStyle w:val="PL"/>
      </w:pPr>
      <w:r>
        <w:t xml:space="preserve">        - $ref: '#/components/schemas/</w:t>
      </w:r>
      <w:proofErr w:type="spellStart"/>
      <w:r>
        <w:t>MLTrainingFunction</w:t>
      </w:r>
      <w:proofErr w:type="spellEnd"/>
      <w:r>
        <w:t>-Single'</w:t>
      </w:r>
    </w:p>
    <w:p w14:paraId="5F1962B2" w14:textId="77777777" w:rsidR="00B415C3" w:rsidRDefault="00B415C3" w:rsidP="00B415C3">
      <w:pPr>
        <w:pStyle w:val="PL"/>
      </w:pPr>
      <w:r>
        <w:t xml:space="preserve">        - $ref: '#/components/schemas/</w:t>
      </w:r>
      <w:proofErr w:type="spellStart"/>
      <w:r>
        <w:t>MLTrainingRequest</w:t>
      </w:r>
      <w:proofErr w:type="spellEnd"/>
      <w:r>
        <w:t>-Single'</w:t>
      </w:r>
    </w:p>
    <w:p w14:paraId="6BEC3435" w14:textId="77777777" w:rsidR="00B415C3" w:rsidRDefault="00B415C3" w:rsidP="00B415C3">
      <w:pPr>
        <w:pStyle w:val="PL"/>
      </w:pPr>
      <w:r>
        <w:t xml:space="preserve">        - $ref: '#/components/schemas/</w:t>
      </w:r>
      <w:proofErr w:type="spellStart"/>
      <w:r>
        <w:t>MLTrainingProcess</w:t>
      </w:r>
      <w:proofErr w:type="spellEnd"/>
      <w:r>
        <w:t>-Single'</w:t>
      </w:r>
    </w:p>
    <w:p w14:paraId="5F9BC485" w14:textId="77777777" w:rsidR="00B415C3" w:rsidRDefault="00B415C3" w:rsidP="00B415C3">
      <w:pPr>
        <w:pStyle w:val="PL"/>
      </w:pPr>
      <w:r>
        <w:t xml:space="preserve">        - $ref: '#/components/schemas/</w:t>
      </w:r>
      <w:proofErr w:type="spellStart"/>
      <w:r>
        <w:t>MLTrainingReport</w:t>
      </w:r>
      <w:proofErr w:type="spellEnd"/>
      <w:r>
        <w:t>-Single'</w:t>
      </w:r>
    </w:p>
    <w:p w14:paraId="75CF187A" w14:textId="77777777" w:rsidR="00B415C3" w:rsidRDefault="00B415C3" w:rsidP="00B415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83AB67" w14:textId="77777777" w:rsidR="007211AE" w:rsidRDefault="007211AE">
      <w:pPr>
        <w:rPr>
          <w:noProof/>
        </w:rPr>
      </w:pPr>
    </w:p>
    <w:p w14:paraId="417D5096" w14:textId="77777777" w:rsidR="00776753" w:rsidRDefault="0077675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753" w14:paraId="6567798E" w14:textId="77777777" w:rsidTr="009F329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460CD7" w14:textId="6E2498D7" w:rsidR="00776753" w:rsidRDefault="00776753" w:rsidP="009F32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C94C4E" w14:textId="77777777" w:rsidR="00776753" w:rsidRDefault="00776753">
      <w:pPr>
        <w:rPr>
          <w:noProof/>
        </w:rPr>
      </w:pPr>
    </w:p>
    <w:sectPr w:rsidR="0077675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4C3F" w14:textId="77777777" w:rsidR="000A6147" w:rsidRDefault="000A6147">
      <w:r>
        <w:separator/>
      </w:r>
    </w:p>
  </w:endnote>
  <w:endnote w:type="continuationSeparator" w:id="0">
    <w:p w14:paraId="706532B6" w14:textId="77777777" w:rsidR="000A6147" w:rsidRDefault="000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1650F" w14:textId="77777777" w:rsidR="000A6147" w:rsidRDefault="000A6147">
      <w:r>
        <w:separator/>
      </w:r>
    </w:p>
  </w:footnote>
  <w:footnote w:type="continuationSeparator" w:id="0">
    <w:p w14:paraId="5207C0AB" w14:textId="77777777" w:rsidR="000A6147" w:rsidRDefault="000A6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50267783">
    <w:abstractNumId w:val="11"/>
  </w:num>
  <w:num w:numId="8" w16cid:durableId="1898661295">
    <w:abstractNumId w:val="32"/>
  </w:num>
  <w:num w:numId="9" w16cid:durableId="73011991">
    <w:abstractNumId w:val="35"/>
  </w:num>
  <w:num w:numId="10" w16cid:durableId="354549835">
    <w:abstractNumId w:val="36"/>
  </w:num>
  <w:num w:numId="11" w16cid:durableId="1641810544">
    <w:abstractNumId w:val="16"/>
  </w:num>
  <w:num w:numId="12" w16cid:durableId="415437871">
    <w:abstractNumId w:val="29"/>
  </w:num>
  <w:num w:numId="13" w16cid:durableId="368261290">
    <w:abstractNumId w:val="33"/>
  </w:num>
  <w:num w:numId="14" w16cid:durableId="383603971">
    <w:abstractNumId w:val="34"/>
  </w:num>
  <w:num w:numId="15" w16cid:durableId="497158155">
    <w:abstractNumId w:val="9"/>
  </w:num>
  <w:num w:numId="16" w16cid:durableId="853107131">
    <w:abstractNumId w:val="7"/>
  </w:num>
  <w:num w:numId="17" w16cid:durableId="405959783">
    <w:abstractNumId w:val="6"/>
  </w:num>
  <w:num w:numId="18" w16cid:durableId="1743287801">
    <w:abstractNumId w:val="5"/>
  </w:num>
  <w:num w:numId="19" w16cid:durableId="711997742">
    <w:abstractNumId w:val="4"/>
  </w:num>
  <w:num w:numId="20" w16cid:durableId="1486235968">
    <w:abstractNumId w:val="3"/>
  </w:num>
  <w:num w:numId="21" w16cid:durableId="962468302">
    <w:abstractNumId w:val="8"/>
  </w:num>
  <w:num w:numId="22" w16cid:durableId="417675493">
    <w:abstractNumId w:val="17"/>
  </w:num>
  <w:num w:numId="23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5092890">
    <w:abstractNumId w:val="22"/>
  </w:num>
  <w:num w:numId="25" w16cid:durableId="1679885836">
    <w:abstractNumId w:val="25"/>
  </w:num>
  <w:num w:numId="26" w16cid:durableId="413210013">
    <w:abstractNumId w:val="27"/>
  </w:num>
  <w:num w:numId="27" w16cid:durableId="1759133788">
    <w:abstractNumId w:val="23"/>
  </w:num>
  <w:num w:numId="28" w16cid:durableId="1455178007">
    <w:abstractNumId w:val="30"/>
  </w:num>
  <w:num w:numId="29" w16cid:durableId="1463228777">
    <w:abstractNumId w:val="18"/>
  </w:num>
  <w:num w:numId="30" w16cid:durableId="2081515261">
    <w:abstractNumId w:val="28"/>
  </w:num>
  <w:num w:numId="31" w16cid:durableId="1405714199">
    <w:abstractNumId w:val="15"/>
  </w:num>
  <w:num w:numId="32" w16cid:durableId="1532835788">
    <w:abstractNumId w:val="26"/>
  </w:num>
  <w:num w:numId="33" w16cid:durableId="1313800643">
    <w:abstractNumId w:val="21"/>
  </w:num>
  <w:num w:numId="34" w16cid:durableId="1179075981">
    <w:abstractNumId w:val="19"/>
  </w:num>
  <w:num w:numId="35" w16cid:durableId="1973289402">
    <w:abstractNumId w:val="20"/>
  </w:num>
  <w:num w:numId="36" w16cid:durableId="1953436251">
    <w:abstractNumId w:val="12"/>
  </w:num>
  <w:num w:numId="37" w16cid:durableId="1832519616">
    <w:abstractNumId w:val="24"/>
  </w:num>
  <w:num w:numId="38" w16cid:durableId="206428508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64D5F"/>
    <w:rsid w:val="0009098B"/>
    <w:rsid w:val="0009688A"/>
    <w:rsid w:val="000A6147"/>
    <w:rsid w:val="000A6394"/>
    <w:rsid w:val="000B7FED"/>
    <w:rsid w:val="000C038A"/>
    <w:rsid w:val="000C6598"/>
    <w:rsid w:val="000D44B3"/>
    <w:rsid w:val="000E014D"/>
    <w:rsid w:val="000E14FC"/>
    <w:rsid w:val="000E2A0B"/>
    <w:rsid w:val="000F1D03"/>
    <w:rsid w:val="00145D43"/>
    <w:rsid w:val="00192C46"/>
    <w:rsid w:val="001A08B3"/>
    <w:rsid w:val="001A7B60"/>
    <w:rsid w:val="001B52F0"/>
    <w:rsid w:val="001B7A65"/>
    <w:rsid w:val="001E293E"/>
    <w:rsid w:val="001E41F3"/>
    <w:rsid w:val="001F497A"/>
    <w:rsid w:val="00206D00"/>
    <w:rsid w:val="0026004D"/>
    <w:rsid w:val="002640DD"/>
    <w:rsid w:val="00267CD3"/>
    <w:rsid w:val="00275D12"/>
    <w:rsid w:val="00284FEB"/>
    <w:rsid w:val="002860C4"/>
    <w:rsid w:val="002A5486"/>
    <w:rsid w:val="002B5741"/>
    <w:rsid w:val="002E472E"/>
    <w:rsid w:val="002F5BEA"/>
    <w:rsid w:val="00305409"/>
    <w:rsid w:val="0034108E"/>
    <w:rsid w:val="003609EF"/>
    <w:rsid w:val="0036231A"/>
    <w:rsid w:val="003677FA"/>
    <w:rsid w:val="00374DD4"/>
    <w:rsid w:val="003A49CB"/>
    <w:rsid w:val="003E1A36"/>
    <w:rsid w:val="003E6785"/>
    <w:rsid w:val="003F38D8"/>
    <w:rsid w:val="00410371"/>
    <w:rsid w:val="004242F1"/>
    <w:rsid w:val="00432B92"/>
    <w:rsid w:val="0049722B"/>
    <w:rsid w:val="004A52C6"/>
    <w:rsid w:val="004B75B7"/>
    <w:rsid w:val="004D0F97"/>
    <w:rsid w:val="004D1D31"/>
    <w:rsid w:val="004F2CBA"/>
    <w:rsid w:val="005009D9"/>
    <w:rsid w:val="0051580D"/>
    <w:rsid w:val="00544DF3"/>
    <w:rsid w:val="00547111"/>
    <w:rsid w:val="00552668"/>
    <w:rsid w:val="005658F2"/>
    <w:rsid w:val="005718D1"/>
    <w:rsid w:val="00582BAF"/>
    <w:rsid w:val="00592D74"/>
    <w:rsid w:val="005D6EAF"/>
    <w:rsid w:val="005E2C44"/>
    <w:rsid w:val="005E74D2"/>
    <w:rsid w:val="00621188"/>
    <w:rsid w:val="006257ED"/>
    <w:rsid w:val="0065536E"/>
    <w:rsid w:val="00665C47"/>
    <w:rsid w:val="006755AA"/>
    <w:rsid w:val="0068622F"/>
    <w:rsid w:val="00686B7F"/>
    <w:rsid w:val="00695808"/>
    <w:rsid w:val="006B46FB"/>
    <w:rsid w:val="006E21FB"/>
    <w:rsid w:val="006E49FC"/>
    <w:rsid w:val="007211AE"/>
    <w:rsid w:val="00750FB9"/>
    <w:rsid w:val="00776753"/>
    <w:rsid w:val="00785599"/>
    <w:rsid w:val="00792342"/>
    <w:rsid w:val="007977A8"/>
    <w:rsid w:val="007B315D"/>
    <w:rsid w:val="007B512A"/>
    <w:rsid w:val="007C2097"/>
    <w:rsid w:val="007D6A07"/>
    <w:rsid w:val="007E6724"/>
    <w:rsid w:val="007F7259"/>
    <w:rsid w:val="008040A8"/>
    <w:rsid w:val="008279FA"/>
    <w:rsid w:val="00845ED3"/>
    <w:rsid w:val="00847DA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0D8"/>
    <w:rsid w:val="00911B60"/>
    <w:rsid w:val="009148DE"/>
    <w:rsid w:val="00941E30"/>
    <w:rsid w:val="009777D9"/>
    <w:rsid w:val="00990C4A"/>
    <w:rsid w:val="00991B88"/>
    <w:rsid w:val="00997B53"/>
    <w:rsid w:val="009A5753"/>
    <w:rsid w:val="009A579D"/>
    <w:rsid w:val="009E3297"/>
    <w:rsid w:val="009F734F"/>
    <w:rsid w:val="00A1069F"/>
    <w:rsid w:val="00A246B6"/>
    <w:rsid w:val="00A30630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15C3"/>
    <w:rsid w:val="00B67B97"/>
    <w:rsid w:val="00B722D8"/>
    <w:rsid w:val="00B968C8"/>
    <w:rsid w:val="00BA3EC5"/>
    <w:rsid w:val="00BA51D9"/>
    <w:rsid w:val="00BB56F1"/>
    <w:rsid w:val="00BB5DFC"/>
    <w:rsid w:val="00BD279D"/>
    <w:rsid w:val="00BD6BB8"/>
    <w:rsid w:val="00BE4783"/>
    <w:rsid w:val="00BF27A2"/>
    <w:rsid w:val="00C10A23"/>
    <w:rsid w:val="00C12D8A"/>
    <w:rsid w:val="00C13562"/>
    <w:rsid w:val="00C52197"/>
    <w:rsid w:val="00C538DE"/>
    <w:rsid w:val="00C61A91"/>
    <w:rsid w:val="00C66BA2"/>
    <w:rsid w:val="00C7292F"/>
    <w:rsid w:val="00C92575"/>
    <w:rsid w:val="00C95985"/>
    <w:rsid w:val="00CC5026"/>
    <w:rsid w:val="00CC68D0"/>
    <w:rsid w:val="00CF34B5"/>
    <w:rsid w:val="00CF5C18"/>
    <w:rsid w:val="00D03F9A"/>
    <w:rsid w:val="00D03FC3"/>
    <w:rsid w:val="00D06D51"/>
    <w:rsid w:val="00D24991"/>
    <w:rsid w:val="00D440B2"/>
    <w:rsid w:val="00D50255"/>
    <w:rsid w:val="00D52A8E"/>
    <w:rsid w:val="00D66520"/>
    <w:rsid w:val="00D66FC7"/>
    <w:rsid w:val="00D82C59"/>
    <w:rsid w:val="00DE34CF"/>
    <w:rsid w:val="00E054E2"/>
    <w:rsid w:val="00E13F3D"/>
    <w:rsid w:val="00E34898"/>
    <w:rsid w:val="00E41C80"/>
    <w:rsid w:val="00EB09B7"/>
    <w:rsid w:val="00EE7D7C"/>
    <w:rsid w:val="00F01566"/>
    <w:rsid w:val="00F25D98"/>
    <w:rsid w:val="00F300FB"/>
    <w:rsid w:val="00F53069"/>
    <w:rsid w:val="00FB6386"/>
    <w:rsid w:val="00FE16F1"/>
    <w:rsid w:val="00FE5228"/>
    <w:rsid w:val="00F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D52A8E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52A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52A8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52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2A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2A8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52A8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52A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52A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52A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52A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A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A8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52A8E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D52A8E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D52A8E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D52A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52A8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D52A8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52A8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52A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52A8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D52A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52A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2A8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D52A8E"/>
    <w:rPr>
      <w:lang w:eastAsia="en-US"/>
    </w:rPr>
  </w:style>
  <w:style w:type="character" w:customStyle="1" w:styleId="B1Car">
    <w:name w:val="B1+ Car"/>
    <w:link w:val="B1"/>
    <w:rsid w:val="00D52A8E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D52A8E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D52A8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2A8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D52A8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52A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A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D52A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52A8E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52A8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D52A8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D52A8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D52A8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D52A8E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D52A8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D5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7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12</Pages>
  <Words>2702</Words>
  <Characters>24720</Characters>
  <Application>Microsoft Office Word</Application>
  <DocSecurity>0</DocSecurity>
  <Lines>950</Lines>
  <Paragraphs>703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82</cp:revision>
  <cp:lastPrinted>1900-01-01T00:00:00Z</cp:lastPrinted>
  <dcterms:created xsi:type="dcterms:W3CDTF">2020-02-03T08:32:00Z</dcterms:created>
  <dcterms:modified xsi:type="dcterms:W3CDTF">2024-04-04T15:00:00Z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